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E6046" w:rsidR="000E2385" w:rsidP="000E2385" w:rsidRDefault="00846E16" w14:paraId="5275D174" w14:textId="77777777">
      <w:pPr>
        <w:jc w:val="center"/>
        <w:rPr>
          <w:rFonts w:asciiTheme="minorHAnsi" w:hAnsiTheme="minorHAnsi" w:cstheme="minorHAnsi"/>
          <w:b/>
          <w:sz w:val="28"/>
          <w:szCs w:val="28"/>
          <w:u w:val="single"/>
        </w:rPr>
      </w:pPr>
      <w:r w:rsidRPr="00CE6046">
        <w:rPr>
          <w:rFonts w:asciiTheme="minorHAnsi" w:hAnsiTheme="minorHAnsi" w:cstheme="minorHAnsi"/>
          <w:noProof/>
          <w:lang w:val="en-IE" w:eastAsia="en-IE"/>
        </w:rPr>
        <w:drawing>
          <wp:inline distT="0" distB="0" distL="0" distR="0" wp14:anchorId="304782DE" wp14:editId="42743C04">
            <wp:extent cx="1885950" cy="914400"/>
            <wp:effectExtent l="0" t="0" r="0" b="0"/>
            <wp:docPr id="2" name="Picture 2" descr="Cu¦üid-Housing-logo_RGB(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üid-Housing-logo_RGB(web)"/>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885950" cy="914400"/>
                    </a:xfrm>
                    <a:prstGeom prst="rect">
                      <a:avLst/>
                    </a:prstGeom>
                    <a:noFill/>
                    <a:ln>
                      <a:noFill/>
                    </a:ln>
                  </pic:spPr>
                </pic:pic>
              </a:graphicData>
            </a:graphic>
          </wp:inline>
        </w:drawing>
      </w:r>
    </w:p>
    <w:p w:rsidRPr="00CE6046" w:rsidR="000E2385" w:rsidP="00F26413" w:rsidRDefault="000E2385" w14:paraId="0CF142AF" w14:textId="77777777">
      <w:pPr>
        <w:rPr>
          <w:rFonts w:asciiTheme="minorHAnsi" w:hAnsiTheme="minorHAnsi" w:cstheme="minorHAnsi"/>
          <w:b/>
          <w:sz w:val="28"/>
          <w:szCs w:val="28"/>
          <w:u w:val="single"/>
        </w:rPr>
      </w:pPr>
    </w:p>
    <w:p w:rsidR="000E2385" w:rsidP="000E2385" w:rsidRDefault="000E2385" w14:paraId="1E97EA80" w14:textId="1FF19AD5">
      <w:pPr>
        <w:jc w:val="center"/>
        <w:rPr>
          <w:rFonts w:asciiTheme="minorHAnsi" w:hAnsiTheme="minorHAnsi" w:cstheme="minorHAnsi"/>
          <w:b/>
          <w:sz w:val="28"/>
          <w:szCs w:val="28"/>
          <w:u w:val="single"/>
        </w:rPr>
      </w:pPr>
    </w:p>
    <w:p w:rsidR="00966E8C" w:rsidP="00966E8C" w:rsidRDefault="00966E8C" w14:paraId="32996483" w14:textId="1294815B">
      <w:pPr>
        <w:jc w:val="center"/>
        <w:rPr>
          <w:rFonts w:asciiTheme="minorHAnsi" w:hAnsiTheme="minorHAnsi" w:cstheme="minorHAnsi"/>
          <w:b/>
          <w:sz w:val="28"/>
          <w:szCs w:val="28"/>
          <w:u w:val="single"/>
        </w:rPr>
      </w:pPr>
    </w:p>
    <w:p w:rsidRPr="00CE6046" w:rsidR="00966E8C" w:rsidP="00966E8C" w:rsidRDefault="00966E8C" w14:paraId="463CEF2C" w14:textId="09A6D491">
      <w:pPr>
        <w:rPr>
          <w:rFonts w:asciiTheme="minorHAnsi" w:hAnsiTheme="minorHAnsi" w:cstheme="minorHAnsi"/>
          <w:b/>
          <w:sz w:val="28"/>
          <w:szCs w:val="28"/>
          <w:u w:val="single"/>
        </w:rPr>
      </w:pPr>
    </w:p>
    <w:p w:rsidRPr="00CE6046" w:rsidR="00684CCD" w:rsidP="000E2385" w:rsidRDefault="00684CCD" w14:paraId="450BE972" w14:textId="77777777">
      <w:pPr>
        <w:jc w:val="center"/>
        <w:rPr>
          <w:rFonts w:asciiTheme="minorHAnsi" w:hAnsiTheme="minorHAnsi" w:cstheme="minorHAnsi"/>
          <w:b/>
          <w:sz w:val="28"/>
          <w:szCs w:val="28"/>
          <w:u w:val="single"/>
        </w:rPr>
      </w:pPr>
    </w:p>
    <w:p w:rsidRPr="00CE6046" w:rsidR="000E2385" w:rsidP="000E2385" w:rsidRDefault="00DA2AC5" w14:paraId="7507960C" w14:textId="70F1904D">
      <w:pPr>
        <w:pStyle w:val="Default"/>
        <w:jc w:val="center"/>
        <w:rPr>
          <w:rFonts w:asciiTheme="minorHAnsi" w:hAnsiTheme="minorHAnsi" w:cstheme="minorHAnsi"/>
          <w:b/>
          <w:bCs/>
          <w:color w:val="31849B" w:themeColor="accent5" w:themeShade="BF"/>
          <w:sz w:val="32"/>
          <w:szCs w:val="32"/>
        </w:rPr>
      </w:pPr>
      <w:r>
        <w:rPr>
          <w:rFonts w:asciiTheme="minorHAnsi" w:hAnsiTheme="minorHAnsi" w:cstheme="minorHAnsi"/>
          <w:b/>
          <w:bCs/>
          <w:color w:val="31849B" w:themeColor="accent5" w:themeShade="BF"/>
          <w:sz w:val="32"/>
          <w:szCs w:val="32"/>
        </w:rPr>
        <w:t>INVITATION TO</w:t>
      </w:r>
      <w:r w:rsidRPr="00CE6046" w:rsidR="000E2385">
        <w:rPr>
          <w:rFonts w:asciiTheme="minorHAnsi" w:hAnsiTheme="minorHAnsi" w:cstheme="minorHAnsi"/>
          <w:b/>
          <w:bCs/>
          <w:color w:val="31849B" w:themeColor="accent5" w:themeShade="BF"/>
          <w:sz w:val="32"/>
          <w:szCs w:val="32"/>
        </w:rPr>
        <w:t xml:space="preserve"> TENDER </w:t>
      </w:r>
    </w:p>
    <w:p w:rsidRPr="00CE6046" w:rsidR="000E2385" w:rsidP="000E2385" w:rsidRDefault="00DA2AC5" w14:paraId="3F14502F" w14:textId="2707F9AA">
      <w:pPr>
        <w:pStyle w:val="Default"/>
        <w:jc w:val="center"/>
        <w:rPr>
          <w:rFonts w:asciiTheme="minorHAnsi" w:hAnsiTheme="minorHAnsi" w:cstheme="minorHAnsi"/>
          <w:b/>
          <w:bCs/>
          <w:color w:val="31849B" w:themeColor="accent5" w:themeShade="BF"/>
          <w:sz w:val="32"/>
          <w:szCs w:val="32"/>
        </w:rPr>
      </w:pPr>
      <w:r>
        <w:rPr>
          <w:rFonts w:asciiTheme="minorHAnsi" w:hAnsiTheme="minorHAnsi" w:cstheme="minorHAnsi"/>
          <w:b/>
          <w:bCs/>
          <w:color w:val="31849B" w:themeColor="accent5" w:themeShade="BF"/>
          <w:sz w:val="32"/>
          <w:szCs w:val="32"/>
        </w:rPr>
        <w:t>(ITT)</w:t>
      </w:r>
    </w:p>
    <w:p w:rsidRPr="000D018C" w:rsidR="00B870F1" w:rsidP="000D018C" w:rsidRDefault="00B870F1" w14:paraId="6E1421B4" w14:textId="4710310B">
      <w:pPr>
        <w:pStyle w:val="Default"/>
        <w:jc w:val="center"/>
        <w:rPr>
          <w:rFonts w:asciiTheme="minorHAnsi" w:hAnsiTheme="minorHAnsi" w:cstheme="minorHAnsi"/>
          <w:color w:val="31849B" w:themeColor="accent5" w:themeShade="BF"/>
          <w:sz w:val="32"/>
          <w:szCs w:val="32"/>
        </w:rPr>
      </w:pPr>
    </w:p>
    <w:p w:rsidRPr="00CE6046" w:rsidR="00B870F1" w:rsidP="000E2385" w:rsidRDefault="00B870F1" w14:paraId="155DE4C3" w14:textId="77777777">
      <w:pPr>
        <w:pStyle w:val="Default"/>
        <w:jc w:val="center"/>
        <w:rPr>
          <w:rFonts w:asciiTheme="minorHAnsi" w:hAnsiTheme="minorHAnsi" w:cstheme="minorHAnsi"/>
          <w:b/>
          <w:bCs/>
          <w:color w:val="31849B" w:themeColor="accent5" w:themeShade="BF"/>
          <w:sz w:val="32"/>
          <w:szCs w:val="32"/>
        </w:rPr>
      </w:pPr>
    </w:p>
    <w:p w:rsidRPr="00CE6046" w:rsidR="000E2385" w:rsidP="000E2385" w:rsidRDefault="000E2385" w14:paraId="4E1DD5BF" w14:textId="77777777">
      <w:pPr>
        <w:pStyle w:val="Default"/>
        <w:jc w:val="center"/>
        <w:rPr>
          <w:rFonts w:asciiTheme="minorHAnsi" w:hAnsiTheme="minorHAnsi" w:cstheme="minorHAnsi"/>
          <w:b/>
          <w:bCs/>
          <w:color w:val="31849B" w:themeColor="accent5" w:themeShade="BF"/>
          <w:sz w:val="32"/>
          <w:szCs w:val="32"/>
        </w:rPr>
      </w:pPr>
    </w:p>
    <w:p w:rsidRPr="00CE6046" w:rsidR="00AB7C52" w:rsidP="000E2385" w:rsidRDefault="00AB7C52" w14:paraId="6645A633" w14:textId="77777777">
      <w:pPr>
        <w:pStyle w:val="Default"/>
        <w:jc w:val="center"/>
        <w:rPr>
          <w:rFonts w:asciiTheme="minorHAnsi" w:hAnsiTheme="minorHAnsi" w:cstheme="minorHAnsi"/>
          <w:b/>
          <w:bCs/>
          <w:color w:val="31849B" w:themeColor="accent5" w:themeShade="BF"/>
          <w:sz w:val="32"/>
          <w:szCs w:val="32"/>
        </w:rPr>
      </w:pPr>
    </w:p>
    <w:p w:rsidRPr="00CE6046" w:rsidR="00AB7C52" w:rsidP="00AB7C52" w:rsidRDefault="00AB7C52" w14:paraId="1905DF2D" w14:textId="77777777">
      <w:pPr>
        <w:pStyle w:val="Default"/>
        <w:jc w:val="center"/>
        <w:rPr>
          <w:rFonts w:asciiTheme="minorHAnsi" w:hAnsiTheme="minorHAnsi" w:cstheme="minorHAnsi"/>
          <w:b/>
          <w:bCs/>
          <w:color w:val="31849B" w:themeColor="accent5" w:themeShade="BF"/>
          <w:sz w:val="32"/>
          <w:szCs w:val="32"/>
        </w:rPr>
      </w:pPr>
    </w:p>
    <w:p w:rsidRPr="00CE6046" w:rsidR="00AB7C52" w:rsidP="000E2385" w:rsidRDefault="00AB7C52" w14:paraId="114F835D" w14:textId="77777777">
      <w:pPr>
        <w:pStyle w:val="Default"/>
        <w:jc w:val="center"/>
        <w:rPr>
          <w:rFonts w:asciiTheme="minorHAnsi" w:hAnsiTheme="minorHAnsi" w:cstheme="minorHAnsi"/>
          <w:b/>
          <w:bCs/>
          <w:color w:val="31849B" w:themeColor="accent5" w:themeShade="BF"/>
          <w:sz w:val="32"/>
          <w:szCs w:val="32"/>
        </w:rPr>
      </w:pPr>
    </w:p>
    <w:p w:rsidRPr="00CE6046" w:rsidR="0052674C" w:rsidP="000D5664" w:rsidRDefault="0052674C" w14:paraId="326F3B3C" w14:textId="77777777">
      <w:pPr>
        <w:rPr>
          <w:rFonts w:asciiTheme="minorHAnsi" w:hAnsiTheme="minorHAnsi" w:cstheme="minorHAnsi"/>
          <w:b/>
          <w:sz w:val="28"/>
          <w:szCs w:val="28"/>
        </w:rPr>
      </w:pPr>
    </w:p>
    <w:p w:rsidRPr="00CE6046" w:rsidR="0052674C" w:rsidP="0052674C" w:rsidRDefault="00F22006" w14:paraId="70404C54" w14:textId="77777777">
      <w:pPr>
        <w:rPr>
          <w:rFonts w:asciiTheme="minorHAnsi" w:hAnsiTheme="minorHAnsi" w:cstheme="minorHAnsi"/>
          <w:b/>
          <w:sz w:val="28"/>
          <w:szCs w:val="28"/>
        </w:rPr>
      </w:pPr>
      <w:r w:rsidRPr="00CE6046">
        <w:rPr>
          <w:rFonts w:asciiTheme="minorHAnsi" w:hAnsiTheme="minorHAnsi" w:cstheme="minorHAnsi"/>
          <w:b/>
          <w:sz w:val="28"/>
          <w:szCs w:val="28"/>
        </w:rPr>
        <w:t xml:space="preserve">   </w:t>
      </w:r>
    </w:p>
    <w:p w:rsidRPr="00CE6046" w:rsidR="0052674C" w:rsidP="000D5664" w:rsidRDefault="00F26413" w14:paraId="6DBD230E" w14:textId="77777777">
      <w:pPr>
        <w:rPr>
          <w:rFonts w:asciiTheme="minorHAnsi" w:hAnsiTheme="minorHAnsi" w:cstheme="minorHAnsi"/>
          <w:b/>
          <w:sz w:val="28"/>
          <w:szCs w:val="28"/>
        </w:rPr>
      </w:pPr>
      <w:r w:rsidRPr="00CE6046">
        <w:rPr>
          <w:rFonts w:asciiTheme="minorHAnsi" w:hAnsiTheme="minorHAnsi" w:cstheme="minorHAnsi"/>
          <w:b/>
          <w:sz w:val="28"/>
          <w:szCs w:val="28"/>
        </w:rPr>
        <w:t xml:space="preserve">   </w:t>
      </w:r>
    </w:p>
    <w:p w:rsidRPr="00CE6046" w:rsidR="003E6DBE" w:rsidP="000D5664" w:rsidRDefault="003E6DBE" w14:paraId="55C1F517" w14:textId="77777777">
      <w:pPr>
        <w:rPr>
          <w:rFonts w:asciiTheme="minorHAnsi" w:hAnsiTheme="minorHAnsi" w:cstheme="minorHAnsi"/>
          <w:b/>
          <w:sz w:val="28"/>
          <w:szCs w:val="28"/>
        </w:rPr>
      </w:pPr>
    </w:p>
    <w:p w:rsidRPr="00CE6046" w:rsidR="003E6DBE" w:rsidP="000D5664" w:rsidRDefault="003E6DBE" w14:paraId="0CE468D9" w14:textId="1EAAFEEC">
      <w:pPr>
        <w:rPr>
          <w:rFonts w:asciiTheme="minorHAnsi" w:hAnsiTheme="minorHAnsi" w:cstheme="minorHAnsi"/>
          <w:b/>
          <w:sz w:val="28"/>
          <w:szCs w:val="28"/>
        </w:rPr>
      </w:pPr>
    </w:p>
    <w:p w:rsidRPr="00CE6046" w:rsidR="00193F2F" w:rsidP="000D5664" w:rsidRDefault="00193F2F" w14:paraId="21025AE2" w14:textId="77777777">
      <w:pPr>
        <w:rPr>
          <w:rFonts w:asciiTheme="minorHAnsi" w:hAnsiTheme="minorHAnsi" w:cstheme="minorHAnsi"/>
          <w:b/>
          <w:sz w:val="28"/>
          <w:szCs w:val="28"/>
        </w:rPr>
      </w:pPr>
    </w:p>
    <w:p w:rsidRPr="00CE6046" w:rsidR="003E6DBE" w:rsidP="000D5664" w:rsidRDefault="003E6DBE" w14:paraId="3196F91E" w14:textId="77777777">
      <w:pPr>
        <w:rPr>
          <w:rFonts w:asciiTheme="minorHAnsi" w:hAnsiTheme="minorHAnsi" w:cstheme="minorHAnsi"/>
          <w:b/>
          <w:sz w:val="28"/>
          <w:szCs w:val="28"/>
        </w:rPr>
      </w:pPr>
    </w:p>
    <w:p w:rsidRPr="00CE6046" w:rsidR="00AB7C52" w:rsidP="000D5664" w:rsidRDefault="00AB7C52" w14:paraId="07DFB4CA" w14:textId="77777777">
      <w:pPr>
        <w:rPr>
          <w:rFonts w:asciiTheme="minorHAnsi" w:hAnsiTheme="minorHAnsi" w:cstheme="minorHAnsi"/>
          <w:b/>
          <w:sz w:val="28"/>
          <w:szCs w:val="28"/>
        </w:rPr>
      </w:pPr>
    </w:p>
    <w:p w:rsidRPr="00CE6046" w:rsidR="00AB7C52" w:rsidP="000D5664" w:rsidRDefault="00AB7C52" w14:paraId="2C276866" w14:textId="77777777">
      <w:pPr>
        <w:rPr>
          <w:rFonts w:asciiTheme="minorHAnsi" w:hAnsiTheme="minorHAnsi" w:cstheme="minorHAnsi"/>
          <w:b/>
          <w:sz w:val="28"/>
          <w:szCs w:val="28"/>
        </w:rPr>
      </w:pPr>
    </w:p>
    <w:p w:rsidRPr="00CE6046" w:rsidR="00AB7C52" w:rsidP="000D5664" w:rsidRDefault="00AB7C52" w14:paraId="7EDCE1AD" w14:textId="77777777">
      <w:pPr>
        <w:rPr>
          <w:rFonts w:asciiTheme="minorHAnsi" w:hAnsiTheme="minorHAnsi" w:cstheme="minorHAnsi"/>
          <w:b/>
          <w:sz w:val="28"/>
          <w:szCs w:val="28"/>
        </w:rPr>
      </w:pPr>
    </w:p>
    <w:p w:rsidRPr="00CE6046" w:rsidR="00684CCD" w:rsidP="000D5664" w:rsidRDefault="00684CCD" w14:paraId="7ACA94C4" w14:textId="77777777">
      <w:pPr>
        <w:rPr>
          <w:rFonts w:asciiTheme="minorHAnsi" w:hAnsiTheme="minorHAnsi" w:cstheme="minorHAnsi"/>
          <w:b/>
          <w:sz w:val="28"/>
          <w:szCs w:val="28"/>
        </w:rPr>
      </w:pPr>
    </w:p>
    <w:p w:rsidRPr="00CE6046" w:rsidR="00684CCD" w:rsidP="000D5664" w:rsidRDefault="00684CCD" w14:paraId="48BA2B33" w14:textId="77777777">
      <w:pPr>
        <w:rPr>
          <w:rFonts w:asciiTheme="minorHAnsi" w:hAnsiTheme="minorHAnsi" w:cstheme="minorHAnsi"/>
          <w:b/>
          <w:sz w:val="28"/>
          <w:szCs w:val="28"/>
        </w:rPr>
      </w:pPr>
    </w:p>
    <w:p w:rsidRPr="00CE6046" w:rsidR="00684CCD" w:rsidP="000D5664" w:rsidRDefault="00684CCD" w14:paraId="29181114" w14:textId="77777777">
      <w:pPr>
        <w:rPr>
          <w:rFonts w:asciiTheme="minorHAnsi" w:hAnsiTheme="minorHAnsi" w:cstheme="minorHAnsi"/>
          <w:b/>
          <w:sz w:val="28"/>
          <w:szCs w:val="28"/>
        </w:rPr>
      </w:pPr>
    </w:p>
    <w:p w:rsidRPr="00CE6046" w:rsidR="00AB7C52" w:rsidP="000D5664" w:rsidRDefault="00AB7C52" w14:paraId="1B540608" w14:textId="77777777">
      <w:pPr>
        <w:rPr>
          <w:rFonts w:asciiTheme="minorHAnsi" w:hAnsiTheme="minorHAnsi" w:cstheme="minorHAnsi"/>
          <w:b/>
          <w:sz w:val="28"/>
          <w:szCs w:val="28"/>
        </w:rPr>
      </w:pPr>
    </w:p>
    <w:p w:rsidRPr="00CE6046" w:rsidR="00B807D1" w:rsidP="000D5664" w:rsidRDefault="00B807D1" w14:paraId="01782B9D" w14:textId="684008D1">
      <w:pPr>
        <w:rPr>
          <w:rFonts w:asciiTheme="minorHAnsi" w:hAnsiTheme="minorHAnsi" w:cstheme="minorHAnsi"/>
          <w:b/>
          <w:sz w:val="28"/>
          <w:szCs w:val="28"/>
        </w:rPr>
      </w:pPr>
    </w:p>
    <w:p w:rsidRPr="00CE6046" w:rsidR="00193F2F" w:rsidP="000D5664" w:rsidRDefault="00193F2F" w14:paraId="7B9F2F43" w14:textId="6551C02C">
      <w:pPr>
        <w:rPr>
          <w:rFonts w:asciiTheme="minorHAnsi" w:hAnsiTheme="minorHAnsi" w:cstheme="minorHAnsi"/>
          <w:b/>
          <w:sz w:val="28"/>
          <w:szCs w:val="28"/>
        </w:rPr>
      </w:pPr>
    </w:p>
    <w:p w:rsidRPr="00CE6046" w:rsidR="00193F2F" w:rsidP="000D5664" w:rsidRDefault="00193F2F" w14:paraId="0C464DC6" w14:textId="619994BE">
      <w:pPr>
        <w:rPr>
          <w:rFonts w:asciiTheme="minorHAnsi" w:hAnsiTheme="minorHAnsi" w:cstheme="minorHAnsi"/>
          <w:b/>
          <w:sz w:val="28"/>
          <w:szCs w:val="28"/>
        </w:rPr>
      </w:pPr>
    </w:p>
    <w:p w:rsidR="00193F2F" w:rsidP="000D5664" w:rsidRDefault="00193F2F" w14:paraId="5BEC210D" w14:textId="491BD261">
      <w:pPr>
        <w:rPr>
          <w:rFonts w:asciiTheme="minorHAnsi" w:hAnsiTheme="minorHAnsi" w:cstheme="minorHAnsi"/>
          <w:b/>
          <w:sz w:val="28"/>
          <w:szCs w:val="28"/>
        </w:rPr>
      </w:pPr>
    </w:p>
    <w:p w:rsidR="003E1D21" w:rsidP="000D5664" w:rsidRDefault="003E1D21" w14:paraId="4B62B4CB" w14:textId="24BEBC9E">
      <w:pPr>
        <w:rPr>
          <w:rFonts w:asciiTheme="minorHAnsi" w:hAnsiTheme="minorHAnsi" w:cstheme="minorHAnsi"/>
          <w:b/>
          <w:sz w:val="28"/>
          <w:szCs w:val="28"/>
        </w:rPr>
      </w:pPr>
    </w:p>
    <w:p w:rsidRPr="00CE6046" w:rsidR="003E1D21" w:rsidP="000D5664" w:rsidRDefault="003E1D21" w14:paraId="4456D051" w14:textId="77777777">
      <w:pPr>
        <w:rPr>
          <w:rFonts w:asciiTheme="minorHAnsi" w:hAnsiTheme="minorHAnsi" w:cstheme="minorHAnsi"/>
          <w:b/>
          <w:sz w:val="28"/>
          <w:szCs w:val="28"/>
        </w:rPr>
      </w:pPr>
    </w:p>
    <w:p w:rsidRPr="00CE6046" w:rsidR="00AB7C52" w:rsidP="000D5664" w:rsidRDefault="00AB7C52" w14:paraId="7A2DDD2E" w14:textId="77777777">
      <w:pPr>
        <w:rPr>
          <w:rFonts w:asciiTheme="minorHAnsi" w:hAnsiTheme="minorHAnsi" w:cstheme="minorHAnsi"/>
          <w:b/>
          <w:sz w:val="28"/>
          <w:szCs w:val="28"/>
        </w:rPr>
      </w:pPr>
    </w:p>
    <w:sdt>
      <w:sdtPr>
        <w:id w:val="1728565055"/>
        <w:docPartObj>
          <w:docPartGallery w:val="Table of Contents"/>
          <w:docPartUnique/>
        </w:docPartObj>
        <w:rPr>
          <w:rFonts w:ascii="Calibri" w:hAnsi="Calibri" w:eastAsia="Times New Roman" w:cs="Arial" w:asciiTheme="minorAscii" w:hAnsiTheme="minorAscii" w:cstheme="minorBidi"/>
          <w:color w:val="auto"/>
          <w:sz w:val="24"/>
          <w:szCs w:val="24"/>
          <w:lang w:val="en-GB"/>
        </w:rPr>
      </w:sdtPr>
      <w:sdtEndPr>
        <w:rPr>
          <w:rFonts w:ascii="Calibri" w:hAnsi="Calibri" w:eastAsia="Times New Roman" w:cs="Arial" w:asciiTheme="minorAscii" w:hAnsiTheme="minorAscii" w:cstheme="minorBidi"/>
          <w:b w:val="1"/>
          <w:bCs w:val="1"/>
          <w:noProof/>
          <w:color w:val="auto"/>
          <w:sz w:val="24"/>
          <w:szCs w:val="24"/>
          <w:lang w:val="en-GB"/>
        </w:rPr>
      </w:sdtEndPr>
      <w:sdtContent>
        <w:p w:rsidRPr="00CE6046" w:rsidR="00B94177" w:rsidRDefault="00B94177" w14:paraId="4C8B21ED" w14:textId="77777777">
          <w:pPr>
            <w:pStyle w:val="TOCHeading"/>
            <w:rPr>
              <w:rFonts w:asciiTheme="minorHAnsi" w:hAnsiTheme="minorHAnsi" w:cstheme="minorHAnsi"/>
            </w:rPr>
          </w:pPr>
          <w:r w:rsidRPr="00CE6046">
            <w:rPr>
              <w:rFonts w:asciiTheme="minorHAnsi" w:hAnsiTheme="minorHAnsi" w:cstheme="minorHAnsi"/>
            </w:rPr>
            <w:t>Contents</w:t>
          </w:r>
        </w:p>
        <w:p w:rsidRPr="00CE6046" w:rsidR="00C542C8" w:rsidRDefault="00B94177" w14:paraId="10A15BFD" w14:textId="77777777">
          <w:pPr>
            <w:pStyle w:val="TOC1"/>
            <w:rPr>
              <w:rFonts w:asciiTheme="minorHAnsi" w:hAnsiTheme="minorHAnsi" w:eastAsiaTheme="minorEastAsia" w:cstheme="minorHAnsi"/>
              <w:b w:val="0"/>
              <w:sz w:val="22"/>
              <w:szCs w:val="22"/>
              <w:lang w:val="en-IE" w:eastAsia="en-IE"/>
            </w:rPr>
          </w:pPr>
          <w:r w:rsidRPr="00CE6046">
            <w:rPr>
              <w:rFonts w:asciiTheme="minorHAnsi" w:hAnsiTheme="minorHAnsi" w:cstheme="minorHAnsi"/>
            </w:rPr>
            <w:fldChar w:fldCharType="begin"/>
          </w:r>
          <w:r w:rsidRPr="00CE6046">
            <w:rPr>
              <w:rFonts w:asciiTheme="minorHAnsi" w:hAnsiTheme="minorHAnsi" w:cstheme="minorHAnsi"/>
            </w:rPr>
            <w:instrText xml:space="preserve"> TOC \o "1-3" \h \z \u </w:instrText>
          </w:r>
          <w:r w:rsidRPr="00CE6046">
            <w:rPr>
              <w:rFonts w:asciiTheme="minorHAnsi" w:hAnsiTheme="minorHAnsi" w:cstheme="minorHAnsi"/>
            </w:rPr>
            <w:fldChar w:fldCharType="separate"/>
          </w:r>
          <w:hyperlink w:history="1" w:anchor="_Toc512863423">
            <w:r w:rsidRPr="00CE6046" w:rsidR="00C542C8">
              <w:rPr>
                <w:rStyle w:val="Hyperlink"/>
                <w:rFonts w:asciiTheme="minorHAnsi" w:hAnsiTheme="minorHAnsi" w:cstheme="minorHAnsi"/>
              </w:rPr>
              <w:t>1.</w:t>
            </w:r>
            <w:r w:rsidRPr="00CE6046" w:rsidR="00C542C8">
              <w:rPr>
                <w:rFonts w:asciiTheme="minorHAnsi" w:hAnsiTheme="minorHAnsi" w:eastAsiaTheme="minorEastAsia" w:cstheme="minorHAnsi"/>
                <w:b w:val="0"/>
                <w:sz w:val="22"/>
                <w:szCs w:val="22"/>
                <w:lang w:val="en-IE" w:eastAsia="en-IE"/>
              </w:rPr>
              <w:tab/>
            </w:r>
            <w:r w:rsidRPr="00CE6046" w:rsidR="00011AB8">
              <w:rPr>
                <w:rStyle w:val="Hyperlink"/>
                <w:rFonts w:asciiTheme="minorHAnsi" w:hAnsiTheme="minorHAnsi" w:cstheme="minorHAnsi"/>
              </w:rPr>
              <w:t>Introduction</w:t>
            </w:r>
            <w:r w:rsidRPr="00CE6046" w:rsidR="00C542C8">
              <w:rPr>
                <w:rFonts w:asciiTheme="minorHAnsi" w:hAnsiTheme="minorHAnsi" w:cstheme="minorHAnsi"/>
                <w:webHidden/>
              </w:rPr>
              <w:tab/>
            </w:r>
            <w:r w:rsidRPr="00CE6046" w:rsidR="00500C74">
              <w:rPr>
                <w:rFonts w:asciiTheme="minorHAnsi" w:hAnsiTheme="minorHAnsi" w:cstheme="minorHAnsi"/>
                <w:webHidden/>
              </w:rPr>
              <w:t>3</w:t>
            </w:r>
          </w:hyperlink>
        </w:p>
        <w:p w:rsidRPr="00CE6046" w:rsidR="00C542C8" w:rsidRDefault="00C542C8" w14:paraId="1952B90D" w14:textId="77777777">
          <w:pPr>
            <w:pStyle w:val="TOC1"/>
            <w:rPr>
              <w:rFonts w:asciiTheme="minorHAnsi" w:hAnsiTheme="minorHAnsi" w:eastAsiaTheme="minorEastAsia" w:cstheme="minorHAnsi"/>
              <w:b w:val="0"/>
              <w:sz w:val="22"/>
              <w:szCs w:val="22"/>
              <w:lang w:val="en-IE" w:eastAsia="en-IE"/>
            </w:rPr>
          </w:pPr>
          <w:hyperlink w:history="1" w:anchor="_Toc512863424">
            <w:r w:rsidRPr="00CE6046">
              <w:rPr>
                <w:rStyle w:val="Hyperlink"/>
                <w:rFonts w:asciiTheme="minorHAnsi" w:hAnsiTheme="minorHAnsi" w:cstheme="minorHAnsi"/>
              </w:rPr>
              <w:t>2.</w:t>
            </w:r>
            <w:r w:rsidRPr="00CE6046">
              <w:rPr>
                <w:rFonts w:asciiTheme="minorHAnsi" w:hAnsiTheme="minorHAnsi" w:eastAsiaTheme="minorEastAsia" w:cstheme="minorHAnsi"/>
                <w:b w:val="0"/>
                <w:sz w:val="22"/>
                <w:szCs w:val="22"/>
                <w:lang w:val="en-IE" w:eastAsia="en-IE"/>
              </w:rPr>
              <w:tab/>
            </w:r>
            <w:r w:rsidRPr="00CE6046" w:rsidR="00011AB8">
              <w:rPr>
                <w:rStyle w:val="Hyperlink"/>
                <w:rFonts w:asciiTheme="minorHAnsi" w:hAnsiTheme="minorHAnsi" w:cstheme="minorHAnsi"/>
              </w:rPr>
              <w:t>Instructions to Tenderers</w:t>
            </w:r>
            <w:r w:rsidRPr="00CE6046">
              <w:rPr>
                <w:rFonts w:asciiTheme="minorHAnsi" w:hAnsiTheme="minorHAnsi" w:cstheme="minorHAnsi"/>
                <w:webHidden/>
              </w:rPr>
              <w:tab/>
            </w:r>
            <w:r w:rsidRPr="00CE6046" w:rsidR="00500C74">
              <w:rPr>
                <w:rFonts w:asciiTheme="minorHAnsi" w:hAnsiTheme="minorHAnsi" w:cstheme="minorHAnsi"/>
                <w:webHidden/>
              </w:rPr>
              <w:t>4</w:t>
            </w:r>
          </w:hyperlink>
        </w:p>
        <w:p w:rsidRPr="00CE6046" w:rsidR="00C542C8" w:rsidRDefault="00C542C8" w14:paraId="1591EDC9" w14:textId="3256C79E">
          <w:pPr>
            <w:pStyle w:val="TOC1"/>
            <w:rPr>
              <w:rFonts w:asciiTheme="minorHAnsi" w:hAnsiTheme="minorHAnsi" w:eastAsiaTheme="minorEastAsia" w:cstheme="minorHAnsi"/>
              <w:b w:val="0"/>
              <w:sz w:val="22"/>
              <w:szCs w:val="22"/>
              <w:lang w:val="en-IE" w:eastAsia="en-IE"/>
            </w:rPr>
          </w:pPr>
          <w:hyperlink w:history="1" w:anchor="_Toc512863435">
            <w:r w:rsidRPr="00CE6046">
              <w:rPr>
                <w:rStyle w:val="Hyperlink"/>
                <w:rFonts w:asciiTheme="minorHAnsi" w:hAnsiTheme="minorHAnsi" w:cstheme="minorHAnsi"/>
              </w:rPr>
              <w:t>3.</w:t>
            </w:r>
            <w:r w:rsidRPr="00CE6046">
              <w:rPr>
                <w:rFonts w:asciiTheme="minorHAnsi" w:hAnsiTheme="minorHAnsi" w:eastAsiaTheme="minorEastAsia" w:cstheme="minorHAnsi"/>
                <w:b w:val="0"/>
                <w:sz w:val="22"/>
                <w:szCs w:val="22"/>
                <w:lang w:val="en-IE" w:eastAsia="en-IE"/>
              </w:rPr>
              <w:tab/>
            </w:r>
            <w:r w:rsidRPr="00CE6046" w:rsidR="00011AB8">
              <w:rPr>
                <w:rStyle w:val="Hyperlink"/>
                <w:rFonts w:asciiTheme="minorHAnsi" w:hAnsiTheme="minorHAnsi" w:cstheme="minorHAnsi"/>
              </w:rPr>
              <w:t>Eligibility and Award Criteria</w:t>
            </w:r>
            <w:r w:rsidRPr="00CE6046">
              <w:rPr>
                <w:rFonts w:asciiTheme="minorHAnsi" w:hAnsiTheme="minorHAnsi" w:cstheme="minorHAnsi"/>
                <w:webHidden/>
              </w:rPr>
              <w:tab/>
            </w:r>
            <w:r w:rsidRPr="00CE6046" w:rsidR="00506269">
              <w:rPr>
                <w:rFonts w:asciiTheme="minorHAnsi" w:hAnsiTheme="minorHAnsi" w:cstheme="minorHAnsi"/>
                <w:webHidden/>
              </w:rPr>
              <w:t>1</w:t>
            </w:r>
            <w:r w:rsidR="00866C1C">
              <w:rPr>
                <w:rFonts w:asciiTheme="minorHAnsi" w:hAnsiTheme="minorHAnsi" w:cstheme="minorHAnsi"/>
                <w:webHidden/>
              </w:rPr>
              <w:t>2</w:t>
            </w:r>
          </w:hyperlink>
        </w:p>
        <w:p w:rsidRPr="00CE6046" w:rsidR="00C542C8" w:rsidRDefault="00C542C8" w14:paraId="1A5BE521" w14:textId="77777777">
          <w:pPr>
            <w:pStyle w:val="TOC2"/>
            <w:tabs>
              <w:tab w:val="left" w:pos="1100"/>
              <w:tab w:val="right" w:leader="dot" w:pos="9016"/>
            </w:tabs>
            <w:rPr>
              <w:rFonts w:asciiTheme="minorHAnsi" w:hAnsiTheme="minorHAnsi" w:eastAsiaTheme="minorEastAsia" w:cstheme="minorHAnsi"/>
              <w:noProof/>
              <w:sz w:val="22"/>
              <w:szCs w:val="22"/>
              <w:lang w:val="en-IE" w:eastAsia="en-IE"/>
            </w:rPr>
          </w:pPr>
        </w:p>
        <w:p w:rsidRPr="00CE6046" w:rsidR="00C542C8" w:rsidRDefault="003C2256" w14:paraId="5271E3CD" w14:textId="77777777">
          <w:pPr>
            <w:pStyle w:val="TOC1"/>
            <w:rPr>
              <w:rFonts w:asciiTheme="minorHAnsi" w:hAnsiTheme="minorHAnsi" w:cstheme="minorHAnsi"/>
            </w:rPr>
          </w:pPr>
          <w:hyperlink w:history="1" w:anchor="_Toc512863482">
            <w:r w:rsidRPr="00CE6046">
              <w:rPr>
                <w:rStyle w:val="Hyperlink"/>
                <w:rFonts w:asciiTheme="minorHAnsi" w:hAnsiTheme="minorHAnsi" w:cstheme="minorHAnsi"/>
              </w:rPr>
              <w:t>Appendices</w:t>
            </w:r>
            <w:r w:rsidRPr="00CE6046" w:rsidR="00C542C8">
              <w:rPr>
                <w:rFonts w:asciiTheme="minorHAnsi" w:hAnsiTheme="minorHAnsi" w:cstheme="minorHAnsi"/>
                <w:webHidden/>
              </w:rPr>
              <w:tab/>
            </w:r>
            <w:r w:rsidRPr="00CE6046">
              <w:rPr>
                <w:rFonts w:asciiTheme="minorHAnsi" w:hAnsiTheme="minorHAnsi" w:cstheme="minorHAnsi"/>
                <w:webHidden/>
              </w:rPr>
              <w:t>.</w:t>
            </w:r>
          </w:hyperlink>
        </w:p>
        <w:p w:rsidR="000329E3" w:rsidP="003C2256" w:rsidRDefault="003C2256" w14:paraId="3BCF21BA" w14:textId="7A711C6F">
          <w:pPr>
            <w:rPr>
              <w:rFonts w:asciiTheme="minorHAnsi" w:hAnsiTheme="minorHAnsi" w:eastAsiaTheme="minorEastAsia" w:cstheme="minorHAnsi"/>
            </w:rPr>
          </w:pPr>
          <w:r w:rsidRPr="00CE6046">
            <w:rPr>
              <w:rFonts w:asciiTheme="minorHAnsi" w:hAnsiTheme="minorHAnsi" w:eastAsiaTheme="minorEastAsia" w:cstheme="minorHAnsi"/>
            </w:rPr>
            <w:t xml:space="preserve">  </w:t>
          </w:r>
          <w:r w:rsidR="000329E3">
            <w:rPr>
              <w:rFonts w:asciiTheme="minorHAnsi" w:hAnsiTheme="minorHAnsi" w:eastAsiaTheme="minorEastAsia" w:cstheme="minorHAnsi"/>
            </w:rPr>
            <w:t>Background</w:t>
          </w:r>
        </w:p>
        <w:p w:rsidR="003841FA" w:rsidP="003C2256" w:rsidRDefault="003C2256" w14:paraId="2A78C47C" w14:textId="1FA0B45C">
          <w:pPr>
            <w:rPr>
              <w:rFonts w:asciiTheme="minorHAnsi" w:hAnsiTheme="minorHAnsi" w:eastAsiaTheme="minorEastAsia" w:cstheme="minorHAnsi"/>
            </w:rPr>
          </w:pPr>
          <w:r w:rsidRPr="00CE6046">
            <w:rPr>
              <w:rFonts w:asciiTheme="minorHAnsi" w:hAnsiTheme="minorHAnsi" w:eastAsiaTheme="minorEastAsia" w:cstheme="minorHAnsi"/>
            </w:rPr>
            <w:t xml:space="preserve"> </w:t>
          </w:r>
          <w:r w:rsidR="004A23C2">
            <w:rPr>
              <w:rFonts w:asciiTheme="minorHAnsi" w:hAnsiTheme="minorHAnsi" w:eastAsiaTheme="minorEastAsia" w:cstheme="minorHAnsi"/>
            </w:rPr>
            <w:t xml:space="preserve">  </w:t>
          </w:r>
          <w:r w:rsidRPr="00CE6046" w:rsidR="006469FE">
            <w:rPr>
              <w:rFonts w:asciiTheme="minorHAnsi" w:hAnsiTheme="minorHAnsi" w:eastAsiaTheme="minorEastAsia" w:cstheme="minorHAnsi"/>
            </w:rPr>
            <w:t>Appendix 1:</w:t>
          </w:r>
          <w:r w:rsidRPr="00CE6046">
            <w:rPr>
              <w:rFonts w:asciiTheme="minorHAnsi" w:hAnsiTheme="minorHAnsi" w:eastAsiaTheme="minorEastAsia" w:cstheme="minorHAnsi"/>
            </w:rPr>
            <w:t xml:space="preserve">  </w:t>
          </w:r>
          <w:r w:rsidR="003841FA">
            <w:rPr>
              <w:rFonts w:asciiTheme="minorHAnsi" w:hAnsiTheme="minorHAnsi" w:eastAsiaTheme="minorEastAsia" w:cstheme="minorHAnsi"/>
            </w:rPr>
            <w:t>Competition Summary</w:t>
          </w:r>
        </w:p>
        <w:p w:rsidR="00F11AB8" w:rsidP="003C2256" w:rsidRDefault="003841FA" w14:paraId="0A74E003" w14:textId="53AC9A1A">
          <w:pPr>
            <w:rPr>
              <w:rFonts w:asciiTheme="minorHAnsi" w:hAnsiTheme="minorHAnsi" w:eastAsiaTheme="minorEastAsia" w:cstheme="minorHAnsi"/>
            </w:rPr>
          </w:pPr>
          <w:r>
            <w:rPr>
              <w:rFonts w:asciiTheme="minorHAnsi" w:hAnsiTheme="minorHAnsi" w:eastAsiaTheme="minorEastAsia" w:cstheme="minorHAnsi"/>
            </w:rPr>
            <w:t xml:space="preserve">   </w:t>
          </w:r>
          <w:r w:rsidRPr="00CE6046">
            <w:rPr>
              <w:rFonts w:asciiTheme="minorHAnsi" w:hAnsiTheme="minorHAnsi" w:eastAsiaTheme="minorEastAsia" w:cstheme="minorHAnsi"/>
            </w:rPr>
            <w:t xml:space="preserve">Appendix </w:t>
          </w:r>
          <w:r w:rsidR="000329E3">
            <w:rPr>
              <w:rFonts w:asciiTheme="minorHAnsi" w:hAnsiTheme="minorHAnsi" w:eastAsiaTheme="minorEastAsia" w:cstheme="minorHAnsi"/>
            </w:rPr>
            <w:t>2</w:t>
          </w:r>
          <w:r>
            <w:rPr>
              <w:rFonts w:asciiTheme="minorHAnsi" w:hAnsiTheme="minorHAnsi" w:eastAsiaTheme="minorEastAsia" w:cstheme="minorHAnsi"/>
            </w:rPr>
            <w:t xml:space="preserve">:  </w:t>
          </w:r>
          <w:r w:rsidR="005D2E32">
            <w:rPr>
              <w:rFonts w:asciiTheme="minorHAnsi" w:hAnsiTheme="minorHAnsi" w:eastAsiaTheme="minorEastAsia" w:cstheme="minorHAnsi"/>
            </w:rPr>
            <w:t>Eligibility Criteria</w:t>
          </w:r>
          <w:r>
            <w:rPr>
              <w:rFonts w:asciiTheme="minorHAnsi" w:hAnsiTheme="minorHAnsi" w:eastAsiaTheme="minorEastAsia" w:cstheme="minorHAnsi"/>
            </w:rPr>
            <w:t xml:space="preserve"> </w:t>
          </w:r>
        </w:p>
        <w:p w:rsidR="00D65C83" w:rsidP="003C2256" w:rsidRDefault="003841FA" w14:paraId="44424C17" w14:textId="3D071490">
          <w:pPr>
            <w:rPr>
              <w:rFonts w:asciiTheme="minorHAnsi" w:hAnsiTheme="minorHAnsi" w:eastAsiaTheme="minorEastAsia" w:cstheme="minorHAnsi"/>
            </w:rPr>
          </w:pPr>
          <w:r>
            <w:rPr>
              <w:rFonts w:asciiTheme="minorHAnsi" w:hAnsiTheme="minorHAnsi" w:eastAsiaTheme="minorEastAsia" w:cstheme="minorHAnsi"/>
            </w:rPr>
            <w:t xml:space="preserve">   </w:t>
          </w:r>
          <w:r w:rsidRPr="00CE6046" w:rsidR="00D65C83">
            <w:rPr>
              <w:rFonts w:asciiTheme="minorHAnsi" w:hAnsiTheme="minorHAnsi" w:eastAsiaTheme="minorEastAsia" w:cstheme="minorHAnsi"/>
            </w:rPr>
            <w:t xml:space="preserve">Appendix </w:t>
          </w:r>
          <w:r w:rsidR="000329E3">
            <w:rPr>
              <w:rFonts w:asciiTheme="minorHAnsi" w:hAnsiTheme="minorHAnsi" w:eastAsiaTheme="minorEastAsia" w:cstheme="minorHAnsi"/>
            </w:rPr>
            <w:t>3</w:t>
          </w:r>
          <w:r w:rsidRPr="00CE6046" w:rsidR="00D65C83">
            <w:rPr>
              <w:rFonts w:asciiTheme="minorHAnsi" w:hAnsiTheme="minorHAnsi" w:eastAsiaTheme="minorEastAsia" w:cstheme="minorHAnsi"/>
            </w:rPr>
            <w:t xml:space="preserve">:  </w:t>
          </w:r>
          <w:r w:rsidR="005D2E32">
            <w:rPr>
              <w:rFonts w:asciiTheme="minorHAnsi" w:hAnsiTheme="minorHAnsi" w:eastAsiaTheme="minorEastAsia" w:cstheme="minorHAnsi"/>
            </w:rPr>
            <w:t>Award Criteria</w:t>
          </w:r>
        </w:p>
        <w:p w:rsidR="00F11AB8" w:rsidP="003C2256" w:rsidRDefault="00F11AB8" w14:paraId="342CFF5E" w14:textId="60FE5C39">
          <w:pPr>
            <w:rPr>
              <w:rFonts w:asciiTheme="minorHAnsi" w:hAnsiTheme="minorHAnsi" w:eastAsiaTheme="minorEastAsia" w:cstheme="minorHAnsi"/>
            </w:rPr>
          </w:pPr>
          <w:r>
            <w:rPr>
              <w:rFonts w:asciiTheme="minorHAnsi" w:hAnsiTheme="minorHAnsi" w:eastAsiaTheme="minorEastAsia" w:cstheme="minorHAnsi"/>
            </w:rPr>
            <w:t xml:space="preserve">   Appendix </w:t>
          </w:r>
          <w:r w:rsidR="000329E3">
            <w:rPr>
              <w:rFonts w:asciiTheme="minorHAnsi" w:hAnsiTheme="minorHAnsi" w:eastAsiaTheme="minorEastAsia" w:cstheme="minorHAnsi"/>
            </w:rPr>
            <w:t>4</w:t>
          </w:r>
          <w:r>
            <w:rPr>
              <w:rFonts w:asciiTheme="minorHAnsi" w:hAnsiTheme="minorHAnsi" w:eastAsiaTheme="minorEastAsia" w:cstheme="minorHAnsi"/>
            </w:rPr>
            <w:t xml:space="preserve">: </w:t>
          </w:r>
          <w:r w:rsidR="004A23C2">
            <w:rPr>
              <w:rFonts w:asciiTheme="minorHAnsi" w:hAnsiTheme="minorHAnsi" w:eastAsiaTheme="minorEastAsia" w:cstheme="minorHAnsi"/>
            </w:rPr>
            <w:t xml:space="preserve"> Scope of Services</w:t>
          </w:r>
        </w:p>
        <w:p w:rsidRPr="00CE6046" w:rsidR="003841FA" w:rsidP="003C2256" w:rsidRDefault="003841FA" w14:paraId="3EEBFAD8" w14:textId="692E4CAD">
          <w:pPr>
            <w:rPr>
              <w:rFonts w:asciiTheme="minorHAnsi" w:hAnsiTheme="minorHAnsi" w:eastAsiaTheme="minorEastAsia" w:cstheme="minorHAnsi"/>
            </w:rPr>
          </w:pPr>
          <w:r>
            <w:rPr>
              <w:rFonts w:asciiTheme="minorHAnsi" w:hAnsiTheme="minorHAnsi" w:eastAsiaTheme="minorEastAsia" w:cstheme="minorHAnsi"/>
            </w:rPr>
            <w:t xml:space="preserve">   </w:t>
          </w:r>
          <w:r w:rsidRPr="00CE6046">
            <w:rPr>
              <w:rFonts w:asciiTheme="minorHAnsi" w:hAnsiTheme="minorHAnsi" w:eastAsiaTheme="minorEastAsia" w:cstheme="minorHAnsi"/>
            </w:rPr>
            <w:t xml:space="preserve">Appendix </w:t>
          </w:r>
          <w:r>
            <w:rPr>
              <w:rFonts w:asciiTheme="minorHAnsi" w:hAnsiTheme="minorHAnsi" w:eastAsiaTheme="minorEastAsia" w:cstheme="minorHAnsi"/>
            </w:rPr>
            <w:t xml:space="preserve">5: </w:t>
          </w:r>
          <w:r w:rsidR="00DA2AC5">
            <w:rPr>
              <w:rFonts w:asciiTheme="minorHAnsi" w:hAnsiTheme="minorHAnsi" w:eastAsiaTheme="minorEastAsia" w:cstheme="minorHAnsi"/>
            </w:rPr>
            <w:tab/>
          </w:r>
          <w:r w:rsidR="00E9239F">
            <w:rPr>
              <w:rFonts w:asciiTheme="minorHAnsi" w:hAnsiTheme="minorHAnsi" w:eastAsiaTheme="minorEastAsia" w:cstheme="minorHAnsi"/>
            </w:rPr>
            <w:t>Pricing Document</w:t>
          </w:r>
        </w:p>
        <w:p w:rsidRPr="00CE6046" w:rsidR="00017B0D" w:rsidP="00017B0D" w:rsidRDefault="003C2256" w14:paraId="0AC6E668" w14:textId="1135927E">
          <w:pPr>
            <w:rPr>
              <w:rFonts w:asciiTheme="minorHAnsi" w:hAnsiTheme="minorHAnsi" w:eastAsiaTheme="minorEastAsia" w:cstheme="minorHAnsi"/>
            </w:rPr>
          </w:pPr>
          <w:r w:rsidRPr="00CE6046">
            <w:rPr>
              <w:rFonts w:asciiTheme="minorHAnsi" w:hAnsiTheme="minorHAnsi" w:eastAsiaTheme="minorEastAsia" w:cstheme="minorHAnsi"/>
            </w:rPr>
            <w:t xml:space="preserve">   </w:t>
          </w:r>
          <w:r w:rsidRPr="00CE6046" w:rsidR="006469FE">
            <w:rPr>
              <w:rFonts w:asciiTheme="minorHAnsi" w:hAnsiTheme="minorHAnsi" w:eastAsiaTheme="minorEastAsia" w:cstheme="minorHAnsi"/>
            </w:rPr>
            <w:t xml:space="preserve">Appendix </w:t>
          </w:r>
          <w:r w:rsidR="003841FA">
            <w:rPr>
              <w:rFonts w:asciiTheme="minorHAnsi" w:hAnsiTheme="minorHAnsi" w:eastAsiaTheme="minorEastAsia" w:cstheme="minorHAnsi"/>
            </w:rPr>
            <w:t>6</w:t>
          </w:r>
          <w:r w:rsidRPr="00CE6046" w:rsidR="006469FE">
            <w:rPr>
              <w:rFonts w:asciiTheme="minorHAnsi" w:hAnsiTheme="minorHAnsi" w:eastAsiaTheme="minorEastAsia" w:cstheme="minorHAnsi"/>
            </w:rPr>
            <w:t>:</w:t>
          </w:r>
          <w:r w:rsidRPr="00CE6046">
            <w:rPr>
              <w:rFonts w:asciiTheme="minorHAnsi" w:hAnsiTheme="minorHAnsi" w:eastAsiaTheme="minorEastAsia" w:cstheme="minorHAnsi"/>
            </w:rPr>
            <w:t xml:space="preserve">  </w:t>
          </w:r>
          <w:r w:rsidR="00E9239F">
            <w:rPr>
              <w:rFonts w:asciiTheme="minorHAnsi" w:hAnsiTheme="minorHAnsi" w:eastAsiaTheme="minorEastAsia" w:cstheme="minorHAnsi"/>
            </w:rPr>
            <w:t>Form of Tender</w:t>
          </w:r>
        </w:p>
        <w:p w:rsidRPr="00CE6046" w:rsidR="00017B0D" w:rsidP="003C2256" w:rsidRDefault="00107AAD" w14:paraId="0B81D46A" w14:textId="4F41A82A">
          <w:pPr>
            <w:rPr>
              <w:rFonts w:asciiTheme="minorHAnsi" w:hAnsiTheme="minorHAnsi" w:eastAsiaTheme="minorEastAsia" w:cstheme="minorHAnsi"/>
            </w:rPr>
          </w:pPr>
          <w:r>
            <w:rPr>
              <w:rFonts w:asciiTheme="minorHAnsi" w:hAnsiTheme="minorHAnsi" w:eastAsiaTheme="minorEastAsia" w:cstheme="minorHAnsi"/>
            </w:rPr>
            <w:t xml:space="preserve"> </w:t>
          </w:r>
          <w:r w:rsidR="00F11AB8">
            <w:rPr>
              <w:rFonts w:asciiTheme="minorHAnsi" w:hAnsiTheme="minorHAnsi" w:eastAsiaTheme="minorEastAsia" w:cstheme="minorHAnsi"/>
            </w:rPr>
            <w:t xml:space="preserve">  Appendix 7: </w:t>
          </w:r>
          <w:r w:rsidR="003329A0">
            <w:rPr>
              <w:rFonts w:asciiTheme="minorHAnsi" w:hAnsiTheme="minorHAnsi" w:eastAsiaTheme="minorEastAsia" w:cstheme="minorHAnsi"/>
            </w:rPr>
            <w:t xml:space="preserve"> </w:t>
          </w:r>
          <w:r w:rsidR="00F11AB8">
            <w:rPr>
              <w:rFonts w:asciiTheme="minorHAnsi" w:hAnsiTheme="minorHAnsi" w:eastAsiaTheme="minorEastAsia" w:cstheme="minorHAnsi"/>
            </w:rPr>
            <w:t>Contract Template</w:t>
          </w:r>
        </w:p>
        <w:p w:rsidRPr="00CE6046" w:rsidR="00B94177" w:rsidRDefault="00B94177" w14:paraId="407C91D9" w14:textId="68EC2887">
          <w:pPr>
            <w:rPr>
              <w:rFonts w:asciiTheme="minorHAnsi" w:hAnsiTheme="minorHAnsi" w:cstheme="minorHAnsi"/>
            </w:rPr>
          </w:pPr>
          <w:r w:rsidRPr="00CE6046">
            <w:rPr>
              <w:rFonts w:asciiTheme="minorHAnsi" w:hAnsiTheme="minorHAnsi" w:cstheme="minorHAnsi"/>
              <w:b/>
              <w:bCs/>
              <w:noProof/>
            </w:rPr>
            <w:fldChar w:fldCharType="end"/>
          </w:r>
        </w:p>
      </w:sdtContent>
    </w:sdt>
    <w:p w:rsidRPr="00CE6046" w:rsidR="003E6DBE" w:rsidP="000D5664" w:rsidRDefault="003E6DBE" w14:paraId="05F41830" w14:textId="77777777">
      <w:pPr>
        <w:rPr>
          <w:rFonts w:asciiTheme="minorHAnsi" w:hAnsiTheme="minorHAnsi" w:cstheme="minorHAnsi"/>
          <w:b/>
          <w:sz w:val="28"/>
          <w:szCs w:val="28"/>
        </w:rPr>
      </w:pPr>
    </w:p>
    <w:p w:rsidRPr="00CE6046" w:rsidR="003E6DBE" w:rsidP="000D5664" w:rsidRDefault="003E6DBE" w14:paraId="0050A190" w14:textId="77777777">
      <w:pPr>
        <w:rPr>
          <w:rFonts w:asciiTheme="minorHAnsi" w:hAnsiTheme="minorHAnsi" w:cstheme="minorHAnsi"/>
          <w:b/>
          <w:sz w:val="28"/>
          <w:szCs w:val="28"/>
        </w:rPr>
      </w:pPr>
    </w:p>
    <w:p w:rsidRPr="00CE6046" w:rsidR="00F26413" w:rsidP="000D5664" w:rsidRDefault="00F26413" w14:paraId="3052C6AA" w14:textId="77777777">
      <w:pPr>
        <w:rPr>
          <w:rFonts w:asciiTheme="minorHAnsi" w:hAnsiTheme="minorHAnsi" w:cstheme="minorHAnsi"/>
          <w:b/>
          <w:sz w:val="28"/>
          <w:szCs w:val="28"/>
        </w:rPr>
      </w:pPr>
    </w:p>
    <w:p w:rsidRPr="00CE6046" w:rsidR="003E6DBE" w:rsidP="000D5664" w:rsidRDefault="003E6DBE" w14:paraId="729C27D2" w14:textId="77777777">
      <w:pPr>
        <w:rPr>
          <w:rFonts w:asciiTheme="minorHAnsi" w:hAnsiTheme="minorHAnsi" w:cstheme="minorHAnsi"/>
          <w:b/>
          <w:sz w:val="28"/>
          <w:szCs w:val="28"/>
        </w:rPr>
      </w:pPr>
    </w:p>
    <w:p w:rsidRPr="00CE6046" w:rsidR="003E6DBE" w:rsidP="000D5664" w:rsidRDefault="003E6DBE" w14:paraId="6BB09720" w14:textId="77777777">
      <w:pPr>
        <w:rPr>
          <w:rFonts w:asciiTheme="minorHAnsi" w:hAnsiTheme="minorHAnsi" w:cstheme="minorHAnsi"/>
          <w:b/>
          <w:sz w:val="28"/>
          <w:szCs w:val="28"/>
        </w:rPr>
      </w:pPr>
    </w:p>
    <w:p w:rsidRPr="00CE6046" w:rsidR="00E501DA" w:rsidP="000D5664" w:rsidRDefault="00E501DA" w14:paraId="70A29FEE" w14:textId="77777777">
      <w:pPr>
        <w:rPr>
          <w:rFonts w:asciiTheme="minorHAnsi" w:hAnsiTheme="minorHAnsi" w:cstheme="minorHAnsi"/>
          <w:b/>
          <w:sz w:val="28"/>
          <w:szCs w:val="28"/>
        </w:rPr>
      </w:pPr>
    </w:p>
    <w:p w:rsidRPr="00CE6046" w:rsidR="00E501DA" w:rsidP="000D5664" w:rsidRDefault="00E501DA" w14:paraId="29DE70A9" w14:textId="77777777">
      <w:pPr>
        <w:rPr>
          <w:rFonts w:asciiTheme="minorHAnsi" w:hAnsiTheme="minorHAnsi" w:cstheme="minorHAnsi"/>
          <w:b/>
          <w:sz w:val="28"/>
          <w:szCs w:val="28"/>
        </w:rPr>
      </w:pPr>
    </w:p>
    <w:p w:rsidRPr="00CE6046" w:rsidR="007F3538" w:rsidP="000D5664" w:rsidRDefault="007F3538" w14:paraId="5594DF55" w14:textId="77777777">
      <w:pPr>
        <w:rPr>
          <w:rFonts w:asciiTheme="minorHAnsi" w:hAnsiTheme="minorHAnsi" w:cstheme="minorHAnsi"/>
          <w:b/>
          <w:sz w:val="28"/>
          <w:szCs w:val="28"/>
        </w:rPr>
      </w:pPr>
    </w:p>
    <w:p w:rsidRPr="00CE6046" w:rsidR="00B94177" w:rsidP="000D5664" w:rsidRDefault="00B94177" w14:paraId="4B4894D9" w14:textId="77777777">
      <w:pPr>
        <w:rPr>
          <w:rFonts w:asciiTheme="minorHAnsi" w:hAnsiTheme="minorHAnsi" w:cstheme="minorHAnsi"/>
          <w:b/>
          <w:sz w:val="28"/>
          <w:szCs w:val="28"/>
        </w:rPr>
      </w:pPr>
    </w:p>
    <w:p w:rsidRPr="00CE6046" w:rsidR="004412CC" w:rsidRDefault="004412CC" w14:paraId="3A8321EC" w14:textId="77777777">
      <w:pPr>
        <w:spacing w:after="200" w:line="276" w:lineRule="auto"/>
        <w:rPr>
          <w:rFonts w:asciiTheme="minorHAnsi" w:hAnsiTheme="minorHAnsi" w:cstheme="minorHAnsi"/>
          <w:b/>
          <w:sz w:val="28"/>
          <w:szCs w:val="28"/>
        </w:rPr>
      </w:pPr>
      <w:r w:rsidRPr="00CE6046">
        <w:rPr>
          <w:rFonts w:asciiTheme="minorHAnsi" w:hAnsiTheme="minorHAnsi" w:cstheme="minorHAnsi"/>
          <w:b/>
          <w:sz w:val="28"/>
          <w:szCs w:val="28"/>
        </w:rPr>
        <w:br w:type="page"/>
      </w:r>
    </w:p>
    <w:p w:rsidR="000F36AB" w:rsidP="000F36AB" w:rsidRDefault="006469FE" w14:paraId="53B93373" w14:textId="0DBB8D7F">
      <w:pPr>
        <w:pStyle w:val="Heading1"/>
        <w:rPr>
          <w:rFonts w:asciiTheme="minorHAnsi" w:hAnsiTheme="minorHAnsi" w:cstheme="minorHAnsi"/>
          <w:color w:val="31849B" w:themeColor="accent5" w:themeShade="BF"/>
          <w:sz w:val="28"/>
          <w:szCs w:val="28"/>
        </w:rPr>
      </w:pPr>
      <w:r w:rsidRPr="00CE6046">
        <w:rPr>
          <w:rFonts w:asciiTheme="minorHAnsi" w:hAnsiTheme="minorHAnsi" w:cstheme="minorHAnsi"/>
          <w:color w:val="31849B" w:themeColor="accent5" w:themeShade="BF"/>
          <w:sz w:val="28"/>
          <w:szCs w:val="28"/>
        </w:rPr>
        <w:lastRenderedPageBreak/>
        <w:t>Introduction</w:t>
      </w:r>
    </w:p>
    <w:p w:rsidR="00215795" w:rsidP="00215795" w:rsidRDefault="00215795" w14:paraId="6F2FF390" w14:textId="6FA58A47">
      <w:pPr>
        <w:rPr>
          <w:lang w:val="en-IE"/>
        </w:rPr>
      </w:pPr>
    </w:p>
    <w:p w:rsidRPr="00FF2EC0" w:rsidR="00FF2EC0" w:rsidP="4CC2637C" w:rsidRDefault="00FF2EC0" w14:paraId="2284ED81" w14:textId="4BC7E104">
      <w:pPr>
        <w:rPr>
          <w:rFonts w:ascii="Calibri" w:hAnsi="Calibri" w:cs="Arial" w:asciiTheme="minorAscii" w:hAnsiTheme="minorAscii" w:cstheme="minorBidi"/>
          <w:lang w:val="en-IE"/>
        </w:rPr>
      </w:pPr>
      <w:r w:rsidRPr="4CC2637C" w:rsidR="00FF2EC0">
        <w:rPr>
          <w:rFonts w:ascii="Calibri" w:hAnsi="Calibri" w:cs="Arial" w:asciiTheme="minorAscii" w:hAnsiTheme="minorAscii" w:cstheme="minorBidi"/>
          <w:lang w:val="en-IE"/>
        </w:rPr>
        <w:t>Clúid Housing Association “Clúid”</w:t>
      </w:r>
      <w:r w:rsidRPr="4CC2637C" w:rsidR="499A248E">
        <w:rPr>
          <w:rFonts w:ascii="Calibri" w:hAnsi="Calibri" w:cs="Arial" w:asciiTheme="minorAscii" w:hAnsiTheme="minorAscii" w:cstheme="minorBidi"/>
          <w:lang w:val="en-IE"/>
        </w:rPr>
        <w:t xml:space="preserve"> </w:t>
      </w:r>
      <w:r w:rsidRPr="4CC2637C" w:rsidR="00FF2EC0">
        <w:rPr>
          <w:rFonts w:ascii="Calibri" w:hAnsi="Calibri" w:cs="Arial" w:asciiTheme="minorAscii" w:hAnsiTheme="minorAscii" w:cstheme="minorBidi"/>
        </w:rPr>
        <w:t xml:space="preserve">has been </w:t>
      </w:r>
      <w:r w:rsidRPr="4CC2637C" w:rsidR="00FF2EC0">
        <w:rPr>
          <w:rFonts w:ascii="Calibri" w:hAnsi="Calibri" w:cs="Arial" w:asciiTheme="minorAscii" w:hAnsiTheme="minorAscii" w:cstheme="minorBidi"/>
        </w:rPr>
        <w:t>operating</w:t>
      </w:r>
      <w:r w:rsidRPr="4CC2637C" w:rsidR="00FF2EC0">
        <w:rPr>
          <w:rFonts w:ascii="Calibri" w:hAnsi="Calibri" w:cs="Arial" w:asciiTheme="minorAscii" w:hAnsiTheme="minorAscii" w:cstheme="minorBidi"/>
        </w:rPr>
        <w:t xml:space="preserve"> since 1994 and are one of the leading housing bodies in Ireland. Clúid has been </w:t>
      </w:r>
      <w:r w:rsidRPr="4CC2637C" w:rsidR="00FF2EC0">
        <w:rPr>
          <w:rFonts w:ascii="Calibri" w:hAnsi="Calibri" w:cs="Arial" w:asciiTheme="minorAscii" w:hAnsiTheme="minorAscii" w:cstheme="minorBidi"/>
        </w:rPr>
        <w:t>designated</w:t>
      </w:r>
      <w:r w:rsidRPr="4CC2637C" w:rsidR="00FF2EC0">
        <w:rPr>
          <w:rFonts w:ascii="Calibri" w:hAnsi="Calibri" w:cs="Arial" w:asciiTheme="minorAscii" w:hAnsiTheme="minorAscii" w:cstheme="minorBidi"/>
        </w:rPr>
        <w:t xml:space="preserve"> Approved Housing Body (AHB) status by the Department of Housing, Local Government, and Heritage. We provide over 1</w:t>
      </w:r>
      <w:r w:rsidRPr="4CC2637C" w:rsidR="0C91B1CD">
        <w:rPr>
          <w:rFonts w:ascii="Calibri" w:hAnsi="Calibri" w:cs="Arial" w:asciiTheme="minorAscii" w:hAnsiTheme="minorAscii" w:cstheme="minorBidi"/>
        </w:rPr>
        <w:t>3</w:t>
      </w:r>
      <w:r w:rsidRPr="4CC2637C" w:rsidR="00FF2EC0">
        <w:rPr>
          <w:rFonts w:ascii="Calibri" w:hAnsi="Calibri" w:cs="Arial" w:asciiTheme="minorAscii" w:hAnsiTheme="minorAscii" w:cstheme="minorBidi"/>
        </w:rPr>
        <w:t xml:space="preserve">,000 social and affordable homes to more than </w:t>
      </w:r>
      <w:r w:rsidRPr="4CC2637C" w:rsidR="733A0543">
        <w:rPr>
          <w:rFonts w:ascii="Calibri" w:hAnsi="Calibri" w:cs="Arial" w:asciiTheme="minorAscii" w:hAnsiTheme="minorAscii" w:cstheme="minorBidi"/>
        </w:rPr>
        <w:t>30</w:t>
      </w:r>
      <w:r w:rsidRPr="4CC2637C" w:rsidR="00FF2EC0">
        <w:rPr>
          <w:rFonts w:ascii="Calibri" w:hAnsi="Calibri" w:cs="Arial" w:asciiTheme="minorAscii" w:hAnsiTheme="minorAscii" w:cstheme="minorBidi"/>
        </w:rPr>
        <w:t>,</w:t>
      </w:r>
      <w:r w:rsidRPr="4CC2637C" w:rsidR="709A2669">
        <w:rPr>
          <w:rFonts w:ascii="Calibri" w:hAnsi="Calibri" w:cs="Arial" w:asciiTheme="minorAscii" w:hAnsiTheme="minorAscii" w:cstheme="minorBidi"/>
        </w:rPr>
        <w:t>0</w:t>
      </w:r>
      <w:r w:rsidRPr="4CC2637C" w:rsidR="00FF2EC0">
        <w:rPr>
          <w:rFonts w:ascii="Calibri" w:hAnsi="Calibri" w:cs="Arial" w:asciiTheme="minorAscii" w:hAnsiTheme="minorAscii" w:cstheme="minorBidi"/>
        </w:rPr>
        <w:t>00 people across Ireland</w:t>
      </w:r>
      <w:r w:rsidRPr="4CC2637C" w:rsidR="001D535F">
        <w:rPr>
          <w:rFonts w:ascii="Calibri" w:hAnsi="Calibri" w:cs="Arial" w:asciiTheme="minorAscii" w:hAnsiTheme="minorAscii" w:cstheme="minorBidi"/>
        </w:rPr>
        <w:t xml:space="preserve">. </w:t>
      </w:r>
      <w:r w:rsidRPr="4CC2637C" w:rsidR="00FF2EC0">
        <w:rPr>
          <w:rFonts w:ascii="Calibri" w:hAnsi="Calibri" w:cs="Arial" w:asciiTheme="minorAscii" w:hAnsiTheme="minorAscii" w:cstheme="minorBidi"/>
        </w:rPr>
        <w:t xml:space="preserve"> </w:t>
      </w:r>
      <w:r w:rsidRPr="4CC2637C" w:rsidR="001D535F">
        <w:rPr>
          <w:rFonts w:ascii="Calibri" w:hAnsi="Calibri" w:cs="Arial" w:asciiTheme="minorAscii" w:hAnsiTheme="minorAscii" w:cstheme="minorBidi"/>
        </w:rPr>
        <w:t>Clúid is a not-for-profit charity</w:t>
      </w:r>
      <w:r w:rsidRPr="4CC2637C" w:rsidR="00FF2EC0">
        <w:rPr>
          <w:rFonts w:ascii="Calibri" w:hAnsi="Calibri" w:cs="Arial" w:asciiTheme="minorAscii" w:hAnsiTheme="minorAscii" w:cstheme="minorBidi"/>
          <w:lang w:val="en-IE"/>
        </w:rPr>
        <w:t xml:space="preserve">. For more details see </w:t>
      </w:r>
      <w:ins w:author="Gwen Schaarschmidt" w:date="2023-07-18T15:29:00Z" w:id="980688108">
        <w:r w:rsidRPr="4CC2637C">
          <w:rPr>
            <w:rFonts w:ascii="Calibri" w:hAnsi="Calibri" w:cs="Arial" w:asciiTheme="minorAscii" w:hAnsiTheme="minorAscii" w:cstheme="minorBidi"/>
          </w:rPr>
          <w:fldChar w:fldCharType="begin"/>
        </w:r>
        <w:r w:rsidRPr="4CC2637C">
          <w:rPr>
            <w:rFonts w:ascii="Calibri" w:hAnsi="Calibri" w:cs="Arial" w:asciiTheme="minorAscii" w:hAnsiTheme="minorAscii" w:cstheme="minorBidi"/>
          </w:rPr>
          <w:instrText xml:space="preserve">HYPERLINK "http://www.cluid.ie"</w:instrText>
        </w:r>
        <w:r w:rsidRPr="1F18C7A1">
          <w:rPr>
            <w:rFonts w:asciiTheme="minorHAnsi" w:hAnsiTheme="minorHAnsi" w:cstheme="minorBidi"/>
          </w:rPr>
        </w:r>
        <w:r w:rsidRPr="4CC2637C">
          <w:rPr>
            <w:rFonts w:ascii="Calibri" w:hAnsi="Calibri" w:cs="Arial" w:asciiTheme="minorAscii" w:hAnsiTheme="minorAscii" w:cstheme="minorBidi"/>
          </w:rPr>
          <w:fldChar w:fldCharType="separate"/>
        </w:r>
      </w:ins>
      <w:r w:rsidRPr="4CC2637C" w:rsidR="00FF2EC0">
        <w:rPr>
          <w:rStyle w:val="Hyperlink"/>
          <w:rFonts w:ascii="Calibri" w:hAnsi="Calibri" w:cs="Arial" w:asciiTheme="minorAscii" w:hAnsiTheme="minorAscii" w:cstheme="minorBidi"/>
          <w:lang w:val="en-IE"/>
        </w:rPr>
        <w:t>www.cluid.ie</w:t>
      </w:r>
      <w:ins w:author="Gwen Schaarschmidt" w:date="2023-07-18T15:29:00Z" w:id="1179595025">
        <w:r w:rsidRPr="4CC2637C">
          <w:rPr>
            <w:rFonts w:ascii="Calibri" w:hAnsi="Calibri" w:cs="Arial" w:asciiTheme="minorAscii" w:hAnsiTheme="minorAscii" w:cstheme="minorBidi"/>
            <w:lang w:val="en-IE"/>
          </w:rPr>
          <w:fldChar w:fldCharType="end"/>
        </w:r>
      </w:ins>
    </w:p>
    <w:p w:rsidR="003C652C" w:rsidP="26EF847D" w:rsidRDefault="003C652C" w14:paraId="02F79F05" w14:textId="22DFEC1D">
      <w:pPr>
        <w:rPr>
          <w:rFonts w:asciiTheme="minorHAnsi" w:hAnsiTheme="minorHAnsi" w:cstheme="minorBidi"/>
          <w:lang w:val="en-IE"/>
        </w:rPr>
      </w:pPr>
    </w:p>
    <w:p w:rsidRPr="00FE2C43" w:rsidR="000D1A18" w:rsidP="26EF847D" w:rsidRDefault="00F1455F" w14:paraId="3F22D82E" w14:textId="19BF02A9">
      <w:pPr>
        <w:jc w:val="both"/>
        <w:rPr>
          <w:rFonts w:asciiTheme="minorHAnsi" w:hAnsiTheme="minorHAnsi" w:cstheme="minorBidi"/>
        </w:rPr>
      </w:pPr>
      <w:r w:rsidRPr="26EF847D">
        <w:rPr>
          <w:rFonts w:asciiTheme="minorHAnsi" w:hAnsiTheme="minorHAnsi" w:cstheme="minorBidi"/>
        </w:rPr>
        <w:t xml:space="preserve">Clúid Housing </w:t>
      </w:r>
      <w:r w:rsidRPr="26EF847D" w:rsidR="009869BC">
        <w:rPr>
          <w:rFonts w:asciiTheme="minorHAnsi" w:hAnsiTheme="minorHAnsi" w:cstheme="minorBidi"/>
        </w:rPr>
        <w:t>invites</w:t>
      </w:r>
      <w:r w:rsidRPr="26EF847D">
        <w:rPr>
          <w:rFonts w:asciiTheme="minorHAnsi" w:hAnsiTheme="minorHAnsi" w:cstheme="minorBidi"/>
        </w:rPr>
        <w:t xml:space="preserve"> tenders (“Tenders”) to this Request for Tenders (“RFT”)</w:t>
      </w:r>
      <w:r w:rsidRPr="26EF847D" w:rsidR="00047C60">
        <w:rPr>
          <w:rFonts w:asciiTheme="minorHAnsi" w:hAnsiTheme="minorHAnsi" w:cstheme="minorBidi"/>
        </w:rPr>
        <w:t xml:space="preserve"> for </w:t>
      </w:r>
      <w:r w:rsidRPr="26EF847D">
        <w:rPr>
          <w:rFonts w:asciiTheme="minorHAnsi" w:hAnsiTheme="minorHAnsi" w:cstheme="minorBidi"/>
        </w:rPr>
        <w:t>the provision of the</w:t>
      </w:r>
      <w:r w:rsidRPr="26EF847D" w:rsidR="00047C60">
        <w:rPr>
          <w:rFonts w:asciiTheme="minorHAnsi" w:hAnsiTheme="minorHAnsi" w:cstheme="minorBidi"/>
        </w:rPr>
        <w:t xml:space="preserve"> goods, </w:t>
      </w:r>
      <w:r w:rsidRPr="26EF847D">
        <w:rPr>
          <w:rFonts w:asciiTheme="minorHAnsi" w:hAnsiTheme="minorHAnsi" w:cstheme="minorBidi"/>
        </w:rPr>
        <w:t>services</w:t>
      </w:r>
      <w:r w:rsidRPr="26EF847D" w:rsidR="00047C60">
        <w:rPr>
          <w:rFonts w:asciiTheme="minorHAnsi" w:hAnsiTheme="minorHAnsi" w:cstheme="minorBidi"/>
        </w:rPr>
        <w:t xml:space="preserve"> or works</w:t>
      </w:r>
      <w:r w:rsidRPr="26EF847D">
        <w:rPr>
          <w:rFonts w:asciiTheme="minorHAnsi" w:hAnsiTheme="minorHAnsi" w:cstheme="minorBidi"/>
        </w:rPr>
        <w:t xml:space="preserve"> as described in Appendix 1 </w:t>
      </w:r>
      <w:r w:rsidRPr="26EF847D" w:rsidR="00A47ECE">
        <w:rPr>
          <w:rFonts w:asciiTheme="minorHAnsi" w:hAnsiTheme="minorHAnsi" w:cstheme="minorBidi"/>
        </w:rPr>
        <w:t xml:space="preserve">Invitation and Summary </w:t>
      </w:r>
      <w:r w:rsidRPr="26EF847D">
        <w:rPr>
          <w:rFonts w:asciiTheme="minorHAnsi" w:hAnsiTheme="minorHAnsi" w:cstheme="minorBidi"/>
        </w:rPr>
        <w:t xml:space="preserve">to this RFT (the “Services”) </w:t>
      </w:r>
    </w:p>
    <w:p w:rsidRPr="00FE2C43" w:rsidR="00943F75" w:rsidP="00943F75" w:rsidRDefault="00943F75" w14:paraId="142E4893" w14:textId="1C6906A7">
      <w:pPr>
        <w:jc w:val="both"/>
        <w:rPr>
          <w:rFonts w:asciiTheme="minorHAnsi" w:hAnsiTheme="minorHAnsi" w:cstheme="minorHAnsi"/>
        </w:rPr>
      </w:pPr>
    </w:p>
    <w:p w:rsidRPr="00801346" w:rsidR="007B1243" w:rsidP="4CC2637C" w:rsidRDefault="007B1243" w14:paraId="4273E6DE" w14:textId="0F975EBC">
      <w:pPr>
        <w:jc w:val="both"/>
        <w:rPr>
          <w:rFonts w:ascii="Calibri" w:hAnsi="Calibri" w:cs="Arial" w:asciiTheme="minorAscii" w:hAnsiTheme="minorAscii" w:cstheme="minorBidi"/>
        </w:rPr>
      </w:pPr>
      <w:r w:rsidRPr="4CC2637C" w:rsidR="007B1243">
        <w:rPr>
          <w:rFonts w:ascii="Calibri" w:hAnsi="Calibri" w:cs="Arial" w:asciiTheme="minorAscii" w:hAnsiTheme="minorAscii" w:cstheme="minorBidi"/>
        </w:rPr>
        <w:t xml:space="preserve">This selective tendering competition (the “Competition”) will be conducted </w:t>
      </w:r>
      <w:r w:rsidRPr="4CC2637C" w:rsidR="007B1243">
        <w:rPr>
          <w:rFonts w:ascii="Calibri" w:hAnsi="Calibri" w:cs="Arial" w:asciiTheme="minorAscii" w:hAnsiTheme="minorAscii" w:cstheme="minorBidi"/>
        </w:rPr>
        <w:t>in accordance with</w:t>
      </w:r>
      <w:r w:rsidRPr="4CC2637C" w:rsidR="007B1243">
        <w:rPr>
          <w:rFonts w:ascii="Calibri" w:hAnsi="Calibri" w:cs="Arial" w:asciiTheme="minorAscii" w:hAnsiTheme="minorAscii" w:cstheme="minorBidi"/>
        </w:rPr>
        <w:t xml:space="preserve"> </w:t>
      </w:r>
      <w:r w:rsidRPr="4CC2637C" w:rsidR="00943F75">
        <w:rPr>
          <w:rFonts w:ascii="Calibri" w:hAnsi="Calibri" w:cs="Arial" w:asciiTheme="minorAscii" w:hAnsiTheme="minorAscii" w:cstheme="minorBidi"/>
        </w:rPr>
        <w:t>Clúid’s</w:t>
      </w:r>
      <w:r w:rsidRPr="4CC2637C" w:rsidR="007B1243">
        <w:rPr>
          <w:rFonts w:ascii="Calibri" w:hAnsi="Calibri" w:cs="Arial" w:asciiTheme="minorAscii" w:hAnsiTheme="minorAscii" w:cstheme="minorBidi"/>
        </w:rPr>
        <w:t xml:space="preserve"> Procurement Policy</w:t>
      </w:r>
      <w:r w:rsidRPr="4CC2637C" w:rsidR="7038EF98">
        <w:rPr>
          <w:rFonts w:ascii="Calibri" w:hAnsi="Calibri" w:cs="Arial" w:asciiTheme="minorAscii" w:hAnsiTheme="minorAscii" w:cstheme="minorBidi"/>
        </w:rPr>
        <w:t xml:space="preserve"> and Irish and EU </w:t>
      </w:r>
      <w:r w:rsidRPr="4CC2637C" w:rsidR="31C7259D">
        <w:rPr>
          <w:rFonts w:ascii="Calibri" w:hAnsi="Calibri" w:cs="Arial" w:asciiTheme="minorAscii" w:hAnsiTheme="minorAscii" w:cstheme="minorBidi"/>
        </w:rPr>
        <w:t>Public Procurement law.</w:t>
      </w:r>
      <w:r w:rsidRPr="4CC2637C" w:rsidR="007B1243">
        <w:rPr>
          <w:rFonts w:ascii="Calibri" w:hAnsi="Calibri" w:cs="Arial" w:asciiTheme="minorAscii" w:hAnsiTheme="minorAscii" w:cstheme="minorBidi"/>
        </w:rPr>
        <w:t xml:space="preserve"> Any contract that may result from this Competition will be issued for a term </w:t>
      </w:r>
      <w:r w:rsidRPr="4CC2637C" w:rsidR="00047C60">
        <w:rPr>
          <w:rFonts w:ascii="Calibri" w:hAnsi="Calibri" w:cs="Arial" w:asciiTheme="minorAscii" w:hAnsiTheme="minorAscii" w:cstheme="minorBidi"/>
        </w:rPr>
        <w:t xml:space="preserve">of </w:t>
      </w:r>
      <w:r w:rsidRPr="4CC2637C" w:rsidR="6F8ACFA0">
        <w:rPr>
          <w:rFonts w:ascii="Calibri" w:hAnsi="Calibri" w:cs="Arial" w:asciiTheme="minorAscii" w:hAnsiTheme="minorAscii" w:cstheme="minorBidi"/>
        </w:rPr>
        <w:t>12</w:t>
      </w:r>
      <w:r w:rsidRPr="4CC2637C" w:rsidR="00047C60">
        <w:rPr>
          <w:rFonts w:ascii="Calibri" w:hAnsi="Calibri" w:cs="Arial" w:asciiTheme="minorAscii" w:hAnsiTheme="minorAscii" w:cstheme="minorBidi"/>
        </w:rPr>
        <w:t xml:space="preserve"> </w:t>
      </w:r>
      <w:r w:rsidRPr="4CC2637C" w:rsidR="00047C60">
        <w:rPr>
          <w:rFonts w:ascii="Calibri" w:hAnsi="Calibri" w:cs="Arial" w:asciiTheme="minorAscii" w:hAnsiTheme="minorAscii" w:cstheme="minorBidi"/>
        </w:rPr>
        <w:t>months, unless otherwise specified in Appendix 1</w:t>
      </w:r>
      <w:r w:rsidRPr="4CC2637C" w:rsidR="007B1243">
        <w:rPr>
          <w:rFonts w:ascii="Calibri" w:hAnsi="Calibri" w:cs="Arial" w:asciiTheme="minorAscii" w:hAnsiTheme="minorAscii" w:cstheme="minorBidi"/>
        </w:rPr>
        <w:t xml:space="preserve">(“the Term”). </w:t>
      </w:r>
      <w:r w:rsidRPr="4CC2637C" w:rsidR="00EC2EA0">
        <w:rPr>
          <w:rFonts w:ascii="Calibri" w:hAnsi="Calibri" w:cs="Arial" w:asciiTheme="minorAscii" w:hAnsiTheme="minorAscii" w:cstheme="minorBidi"/>
        </w:rPr>
        <w:t xml:space="preserve">Clúid </w:t>
      </w:r>
      <w:r w:rsidRPr="4CC2637C" w:rsidR="007B1243">
        <w:rPr>
          <w:rFonts w:ascii="Calibri" w:hAnsi="Calibri" w:cs="Arial" w:asciiTheme="minorAscii" w:hAnsiTheme="minorAscii" w:cstheme="minorBidi"/>
        </w:rPr>
        <w:t>reserves the right to extend t</w:t>
      </w:r>
      <w:r w:rsidRPr="4CC2637C" w:rsidR="00193F2F">
        <w:rPr>
          <w:rFonts w:ascii="Calibri" w:hAnsi="Calibri" w:cs="Arial" w:asciiTheme="minorAscii" w:hAnsiTheme="minorAscii" w:cstheme="minorBidi"/>
        </w:rPr>
        <w:t xml:space="preserve">he Term for a period </w:t>
      </w:r>
      <w:r w:rsidRPr="4CC2637C" w:rsidR="007B1243">
        <w:rPr>
          <w:rFonts w:ascii="Calibri" w:hAnsi="Calibri" w:cs="Arial" w:asciiTheme="minorAscii" w:hAnsiTheme="minorAscii" w:cstheme="minorBidi"/>
        </w:rPr>
        <w:t>of up to 12 months, subject to satisfactory contract</w:t>
      </w:r>
      <w:r w:rsidRPr="4CC2637C" w:rsidR="00CE6046">
        <w:rPr>
          <w:rFonts w:ascii="Calibri" w:hAnsi="Calibri" w:cs="Arial" w:asciiTheme="minorAscii" w:hAnsiTheme="minorAscii" w:cstheme="minorBidi"/>
        </w:rPr>
        <w:t xml:space="preserve"> management reviews, on the same </w:t>
      </w:r>
      <w:r w:rsidRPr="4CC2637C" w:rsidR="007B1243">
        <w:rPr>
          <w:rFonts w:ascii="Calibri" w:hAnsi="Calibri" w:cs="Arial" w:asciiTheme="minorAscii" w:hAnsiTheme="minorAscii" w:cstheme="minorBidi"/>
        </w:rPr>
        <w:t>te</w:t>
      </w:r>
      <w:r w:rsidRPr="4CC2637C" w:rsidR="00CE6046">
        <w:rPr>
          <w:rFonts w:ascii="Calibri" w:hAnsi="Calibri" w:cs="Arial" w:asciiTheme="minorAscii" w:hAnsiTheme="minorAscii" w:cstheme="minorBidi"/>
        </w:rPr>
        <w:t>rms and conditions.</w:t>
      </w:r>
    </w:p>
    <w:p w:rsidRPr="00CE6046" w:rsidR="006C38A4" w:rsidP="0D2AE034" w:rsidRDefault="006C38A4" w14:paraId="2B16899A" w14:textId="650EEFAF">
      <w:pPr>
        <w:spacing w:after="200" w:line="276" w:lineRule="auto"/>
        <w:jc w:val="both"/>
        <w:rPr>
          <w:rFonts w:asciiTheme="minorHAnsi" w:hAnsiTheme="minorHAnsi" w:cstheme="minorBidi"/>
          <w:lang w:val="en-US"/>
        </w:rPr>
      </w:pPr>
    </w:p>
    <w:p w:rsidRPr="00CE6046" w:rsidR="000F36AB" w:rsidP="000F36AB" w:rsidRDefault="00500C74" w14:paraId="1AA99C9C" w14:textId="77777777">
      <w:pPr>
        <w:pStyle w:val="Heading1"/>
        <w:rPr>
          <w:rFonts w:asciiTheme="minorHAnsi" w:hAnsiTheme="minorHAnsi" w:cstheme="minorHAnsi"/>
          <w:color w:val="31849B" w:themeColor="accent5" w:themeShade="BF"/>
          <w:sz w:val="28"/>
          <w:szCs w:val="28"/>
        </w:rPr>
      </w:pPr>
      <w:r w:rsidRPr="00CE6046">
        <w:rPr>
          <w:rFonts w:asciiTheme="minorHAnsi" w:hAnsiTheme="minorHAnsi" w:cstheme="minorHAnsi"/>
          <w:color w:val="31849B" w:themeColor="accent5" w:themeShade="BF"/>
          <w:sz w:val="28"/>
          <w:szCs w:val="28"/>
        </w:rPr>
        <w:t>Instructions to Tenderers</w:t>
      </w:r>
    </w:p>
    <w:p w:rsidRPr="00CE6046" w:rsidR="00004C8C" w:rsidP="00B66FF5" w:rsidRDefault="00004C8C" w14:paraId="77E9C0F8" w14:textId="77777777">
      <w:pPr>
        <w:widowControl w:val="0"/>
        <w:tabs>
          <w:tab w:val="left" w:pos="720"/>
        </w:tabs>
        <w:spacing w:line="276" w:lineRule="auto"/>
        <w:ind w:right="-144"/>
        <w:jc w:val="center"/>
        <w:rPr>
          <w:rFonts w:asciiTheme="minorHAnsi" w:hAnsiTheme="minorHAnsi" w:cstheme="minorHAnsi"/>
          <w:b/>
          <w:color w:val="31849B" w:themeColor="accent5" w:themeShade="BF"/>
          <w:sz w:val="28"/>
          <w:szCs w:val="28"/>
          <w:lang w:val="en-US"/>
        </w:rPr>
      </w:pPr>
    </w:p>
    <w:p w:rsidRPr="00CE6046" w:rsidR="00503CE3" w:rsidP="00503CE3" w:rsidRDefault="00D301E5" w14:paraId="5D9CE20D" w14:textId="6C4EA9C1">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2.1 Important</w:t>
      </w:r>
      <w:r w:rsidRPr="00CE6046" w:rsidR="00503CE3">
        <w:rPr>
          <w:rFonts w:asciiTheme="minorHAnsi" w:hAnsiTheme="minorHAnsi" w:cstheme="minorHAnsi"/>
          <w:b/>
          <w:color w:val="31849B" w:themeColor="accent5" w:themeShade="BF"/>
        </w:rPr>
        <w:t xml:space="preserve"> Notices </w:t>
      </w:r>
    </w:p>
    <w:p w:rsidRPr="00CE6046" w:rsidR="00503CE3" w:rsidP="00503CE3" w:rsidRDefault="00503CE3" w14:paraId="66990594" w14:textId="77777777">
      <w:pPr>
        <w:jc w:val="both"/>
        <w:rPr>
          <w:rFonts w:asciiTheme="minorHAnsi" w:hAnsiTheme="minorHAnsi" w:cstheme="minorHAnsi"/>
        </w:rPr>
      </w:pPr>
    </w:p>
    <w:p w:rsidRPr="003D48E3" w:rsidR="00503CE3" w:rsidP="00FE2C43" w:rsidRDefault="003D48E3" w14:paraId="1777FE72" w14:textId="24DD8C67">
      <w:pPr>
        <w:rPr>
          <w:rFonts w:asciiTheme="minorHAnsi" w:hAnsiTheme="minorHAnsi" w:cstheme="minorHAnsi"/>
        </w:rPr>
      </w:pPr>
      <w:r w:rsidRPr="003D48E3">
        <w:rPr>
          <w:rFonts w:asciiTheme="minorHAnsi" w:hAnsiTheme="minorHAnsi" w:cstheme="minorHAnsi"/>
        </w:rPr>
        <w:t>2.1.1</w:t>
      </w:r>
      <w:r>
        <w:t xml:space="preserve"> </w:t>
      </w:r>
      <w:r w:rsidRPr="003D48E3" w:rsidR="00503CE3">
        <w:rPr>
          <w:rFonts w:asciiTheme="minorHAnsi" w:hAnsiTheme="minorHAnsi" w:cstheme="minorHAnsi"/>
        </w:rPr>
        <w:t xml:space="preserve">While every effort has been made to provide comprehensive and accurate information in all notices and documents prepared for the purposes of this </w:t>
      </w:r>
      <w:proofErr w:type="gramStart"/>
      <w:r w:rsidRPr="003D48E3" w:rsidR="00503CE3">
        <w:rPr>
          <w:rFonts w:asciiTheme="minorHAnsi" w:hAnsiTheme="minorHAnsi" w:cstheme="minorHAnsi"/>
        </w:rPr>
        <w:t xml:space="preserve">Competition, </w:t>
      </w:r>
      <w:r w:rsidR="00FE2C43">
        <w:rPr>
          <w:rFonts w:asciiTheme="minorHAnsi" w:hAnsiTheme="minorHAnsi" w:cstheme="minorHAnsi"/>
        </w:rPr>
        <w:t xml:space="preserve"> </w:t>
      </w:r>
      <w:r w:rsidRPr="003D48E3" w:rsidR="00EC2EA0">
        <w:rPr>
          <w:rFonts w:asciiTheme="minorHAnsi" w:hAnsiTheme="minorHAnsi" w:cstheme="minorHAnsi"/>
        </w:rPr>
        <w:t>Clúid</w:t>
      </w:r>
      <w:proofErr w:type="gramEnd"/>
      <w:r w:rsidRPr="003D48E3" w:rsidR="00EC2EA0">
        <w:rPr>
          <w:rFonts w:asciiTheme="minorHAnsi" w:hAnsiTheme="minorHAnsi" w:cstheme="minorHAnsi"/>
        </w:rPr>
        <w:t xml:space="preserve"> </w:t>
      </w:r>
      <w:r w:rsidRPr="003D48E3" w:rsidR="00D301E5">
        <w:rPr>
          <w:rFonts w:asciiTheme="minorHAnsi" w:hAnsiTheme="minorHAnsi" w:cstheme="minorHAnsi"/>
        </w:rPr>
        <w:t>does</w:t>
      </w:r>
      <w:r w:rsidRPr="003D48E3" w:rsidR="00503CE3">
        <w:rPr>
          <w:rFonts w:asciiTheme="minorHAnsi" w:hAnsiTheme="minorHAnsi" w:cstheme="minorHAnsi"/>
        </w:rPr>
        <w:t xml:space="preserve"> not accept any liability or provide any express or implied warranty in respect of any such information.</w:t>
      </w:r>
    </w:p>
    <w:p w:rsidRPr="00CE6046" w:rsidR="00503CE3" w:rsidP="00503CE3" w:rsidRDefault="00503CE3" w14:paraId="716922AB" w14:textId="77777777">
      <w:pPr>
        <w:jc w:val="both"/>
        <w:rPr>
          <w:rFonts w:asciiTheme="minorHAnsi" w:hAnsiTheme="minorHAnsi" w:cstheme="minorHAnsi"/>
        </w:rPr>
      </w:pPr>
      <w:r w:rsidRPr="00CE6046">
        <w:rPr>
          <w:rFonts w:asciiTheme="minorHAnsi" w:hAnsiTheme="minorHAnsi" w:cstheme="minorHAnsi"/>
        </w:rPr>
        <w:t xml:space="preserve"> </w:t>
      </w:r>
    </w:p>
    <w:p w:rsidRPr="00CE6046" w:rsidR="00503CE3" w:rsidP="00503CE3" w:rsidRDefault="00503CE3" w14:paraId="6963F05B" w14:textId="67180DD5">
      <w:pPr>
        <w:jc w:val="both"/>
        <w:rPr>
          <w:rFonts w:asciiTheme="minorHAnsi" w:hAnsiTheme="minorHAnsi" w:cstheme="minorHAnsi"/>
        </w:rPr>
      </w:pPr>
      <w:r w:rsidRPr="00CE6046">
        <w:rPr>
          <w:rFonts w:asciiTheme="minorHAnsi" w:hAnsiTheme="minorHAnsi" w:cstheme="minorHAnsi"/>
        </w:rPr>
        <w:t>Tenderers must form their own conclusions about the solution</w:t>
      </w:r>
      <w:r w:rsidR="009B37D2">
        <w:rPr>
          <w:rFonts w:asciiTheme="minorHAnsi" w:hAnsiTheme="minorHAnsi" w:cstheme="minorHAnsi"/>
        </w:rPr>
        <w:t>s</w:t>
      </w:r>
      <w:r w:rsidRPr="00CE6046">
        <w:rPr>
          <w:rFonts w:asciiTheme="minorHAnsi" w:hAnsiTheme="minorHAnsi" w:cstheme="minorHAnsi"/>
        </w:rPr>
        <w:t xml:space="preserve"> needed to meet the requirements set out in this RFT and may wish to consult their legal advisers.</w:t>
      </w:r>
    </w:p>
    <w:p w:rsidRPr="00CE6046" w:rsidR="00503CE3" w:rsidP="00503CE3" w:rsidRDefault="00503CE3" w14:paraId="3A08C52D" w14:textId="77777777">
      <w:pPr>
        <w:jc w:val="both"/>
        <w:rPr>
          <w:rFonts w:asciiTheme="minorHAnsi" w:hAnsiTheme="minorHAnsi" w:cstheme="minorHAnsi"/>
        </w:rPr>
      </w:pPr>
    </w:p>
    <w:p w:rsidRPr="00CE6046" w:rsidR="00503CE3" w:rsidP="26EF847D" w:rsidRDefault="00503CE3" w14:paraId="7D811B52" w14:textId="2A32FD22">
      <w:pPr>
        <w:jc w:val="both"/>
        <w:rPr>
          <w:rFonts w:asciiTheme="minorHAnsi" w:hAnsiTheme="minorHAnsi" w:cstheme="minorBidi"/>
        </w:rPr>
      </w:pPr>
      <w:proofErr w:type="gramStart"/>
      <w:r w:rsidRPr="26EF847D">
        <w:rPr>
          <w:rFonts w:asciiTheme="minorHAnsi" w:hAnsiTheme="minorHAnsi" w:cstheme="minorBidi"/>
        </w:rPr>
        <w:t xml:space="preserve">2.1.2  </w:t>
      </w:r>
      <w:r w:rsidRPr="26EF847D" w:rsidR="00EC2EA0">
        <w:rPr>
          <w:rFonts w:asciiTheme="minorHAnsi" w:hAnsiTheme="minorHAnsi" w:cstheme="minorBidi"/>
        </w:rPr>
        <w:t>Clúid</w:t>
      </w:r>
      <w:proofErr w:type="gramEnd"/>
      <w:r w:rsidRPr="26EF847D" w:rsidR="00EC2EA0">
        <w:rPr>
          <w:rFonts w:asciiTheme="minorHAnsi" w:hAnsiTheme="minorHAnsi" w:cstheme="minorBidi"/>
        </w:rPr>
        <w:t xml:space="preserve"> </w:t>
      </w:r>
      <w:r w:rsidRPr="26EF847D" w:rsidR="00D301E5">
        <w:rPr>
          <w:rFonts w:asciiTheme="minorHAnsi" w:hAnsiTheme="minorHAnsi" w:cstheme="minorBidi"/>
        </w:rPr>
        <w:t>does</w:t>
      </w:r>
      <w:r w:rsidRPr="26EF847D">
        <w:rPr>
          <w:rFonts w:asciiTheme="minorHAnsi" w:hAnsiTheme="minorHAnsi" w:cstheme="minorBidi"/>
        </w:rPr>
        <w:t xml:space="preserve"> not bind itself to accept the lowest priced</w:t>
      </w:r>
      <w:r w:rsidRPr="26EF847D" w:rsidR="00FE2C43">
        <w:rPr>
          <w:rFonts w:asciiTheme="minorHAnsi" w:hAnsiTheme="minorHAnsi" w:cstheme="minorBidi"/>
        </w:rPr>
        <w:t xml:space="preserve">, the most </w:t>
      </w:r>
      <w:r w:rsidRPr="26EF847D" w:rsidR="00F14A4C">
        <w:rPr>
          <w:rFonts w:asciiTheme="minorHAnsi" w:hAnsiTheme="minorHAnsi" w:cstheme="minorBidi"/>
        </w:rPr>
        <w:t>economically</w:t>
      </w:r>
      <w:r w:rsidRPr="26EF847D" w:rsidR="00FE2C43">
        <w:rPr>
          <w:rFonts w:asciiTheme="minorHAnsi" w:hAnsiTheme="minorHAnsi" w:cstheme="minorBidi"/>
        </w:rPr>
        <w:t xml:space="preserve"> advantageous </w:t>
      </w:r>
      <w:r w:rsidRPr="26EF847D">
        <w:rPr>
          <w:rFonts w:asciiTheme="minorHAnsi" w:hAnsiTheme="minorHAnsi" w:cstheme="minorBidi"/>
        </w:rPr>
        <w:t xml:space="preserve">or any tender. This RFT does not constitute an offer or commitment to </w:t>
      </w:r>
      <w:proofErr w:type="gramStart"/>
      <w:r w:rsidRPr="26EF847D">
        <w:rPr>
          <w:rFonts w:asciiTheme="minorHAnsi" w:hAnsiTheme="minorHAnsi" w:cstheme="minorBidi"/>
        </w:rPr>
        <w:t>enter into</w:t>
      </w:r>
      <w:proofErr w:type="gramEnd"/>
      <w:r w:rsidRPr="26EF847D">
        <w:rPr>
          <w:rFonts w:asciiTheme="minorHAnsi" w:hAnsiTheme="minorHAnsi" w:cstheme="minorBidi"/>
        </w:rPr>
        <w:t xml:space="preserve"> a Contract. No contractual rights in relation </w:t>
      </w:r>
      <w:proofErr w:type="gramStart"/>
      <w:r w:rsidRPr="26EF847D">
        <w:rPr>
          <w:rFonts w:asciiTheme="minorHAnsi" w:hAnsiTheme="minorHAnsi" w:cstheme="minorBidi"/>
        </w:rPr>
        <w:t xml:space="preserve">to  </w:t>
      </w:r>
      <w:r w:rsidRPr="26EF847D" w:rsidR="00EC2EA0">
        <w:rPr>
          <w:rFonts w:asciiTheme="minorHAnsi" w:hAnsiTheme="minorHAnsi" w:cstheme="minorBidi"/>
        </w:rPr>
        <w:t>Clúid</w:t>
      </w:r>
      <w:proofErr w:type="gramEnd"/>
      <w:r w:rsidRPr="26EF847D" w:rsidR="00EC2EA0">
        <w:rPr>
          <w:rFonts w:asciiTheme="minorHAnsi" w:hAnsiTheme="minorHAnsi" w:cstheme="minorBidi"/>
        </w:rPr>
        <w:t xml:space="preserve"> </w:t>
      </w:r>
      <w:r w:rsidRPr="26EF847D" w:rsidR="00D301E5">
        <w:rPr>
          <w:rFonts w:asciiTheme="minorHAnsi" w:hAnsiTheme="minorHAnsi" w:cstheme="minorBidi"/>
        </w:rPr>
        <w:t>Housing will</w:t>
      </w:r>
      <w:r w:rsidRPr="26EF847D">
        <w:rPr>
          <w:rFonts w:asciiTheme="minorHAnsi" w:hAnsiTheme="minorHAnsi" w:cstheme="minorBidi"/>
        </w:rPr>
        <w:t xml:space="preserve"> exist unless and until a formal written Contract has been executed by or on behalf of </w:t>
      </w:r>
      <w:r w:rsidRPr="26EF847D" w:rsidR="00EC2EA0">
        <w:rPr>
          <w:rFonts w:asciiTheme="minorHAnsi" w:hAnsiTheme="minorHAnsi" w:cstheme="minorBidi"/>
        </w:rPr>
        <w:t>Clúid</w:t>
      </w:r>
      <w:r w:rsidRPr="26EF847D" w:rsidR="00AC0579">
        <w:rPr>
          <w:rFonts w:asciiTheme="minorHAnsi" w:hAnsiTheme="minorHAnsi" w:cstheme="minorBidi"/>
        </w:rPr>
        <w:t>.</w:t>
      </w:r>
    </w:p>
    <w:p w:rsidRPr="00CE6046" w:rsidR="00503CE3" w:rsidP="00503CE3" w:rsidRDefault="00503CE3" w14:paraId="5D022008" w14:textId="77777777">
      <w:pPr>
        <w:jc w:val="both"/>
        <w:rPr>
          <w:rFonts w:asciiTheme="minorHAnsi" w:hAnsiTheme="minorHAnsi" w:cstheme="minorHAnsi"/>
        </w:rPr>
      </w:pPr>
    </w:p>
    <w:p w:rsidRPr="00CE6046" w:rsidR="00503CE3" w:rsidP="00503CE3" w:rsidRDefault="00503CE3" w14:paraId="3593CDDD" w14:textId="1CC3FC9A">
      <w:pPr>
        <w:jc w:val="both"/>
        <w:rPr>
          <w:rFonts w:asciiTheme="minorHAnsi" w:hAnsiTheme="minorHAnsi" w:cstheme="minorHAnsi"/>
        </w:rPr>
      </w:pPr>
      <w:r w:rsidRPr="00CE6046">
        <w:rPr>
          <w:rFonts w:asciiTheme="minorHAnsi" w:hAnsiTheme="minorHAnsi" w:cstheme="minorHAnsi"/>
        </w:rPr>
        <w:t xml:space="preserve">Any notification of preferred bidder status by </w:t>
      </w:r>
      <w:r w:rsidRPr="00CE6046" w:rsidR="00EC2EA0">
        <w:rPr>
          <w:rFonts w:asciiTheme="minorHAnsi" w:hAnsiTheme="minorHAnsi" w:cstheme="minorHAnsi"/>
        </w:rPr>
        <w:t xml:space="preserve">Clúid </w:t>
      </w:r>
      <w:r w:rsidRPr="00CE6046" w:rsidR="00D301E5">
        <w:rPr>
          <w:rFonts w:asciiTheme="minorHAnsi" w:hAnsiTheme="minorHAnsi" w:cstheme="minorHAnsi"/>
        </w:rPr>
        <w:t>shall</w:t>
      </w:r>
      <w:r w:rsidRPr="00CE6046">
        <w:rPr>
          <w:rFonts w:asciiTheme="minorHAnsi" w:hAnsiTheme="minorHAnsi" w:cstheme="minorHAnsi"/>
        </w:rPr>
        <w:t xml:space="preserve"> not give rise to any enforceable rights by the Tenderer.</w:t>
      </w:r>
    </w:p>
    <w:p w:rsidRPr="00CE6046" w:rsidR="00503CE3" w:rsidP="00503CE3" w:rsidRDefault="00503CE3" w14:paraId="48344CF5" w14:textId="77777777">
      <w:pPr>
        <w:jc w:val="both"/>
        <w:rPr>
          <w:rFonts w:asciiTheme="minorHAnsi" w:hAnsiTheme="minorHAnsi" w:cstheme="minorHAnsi"/>
        </w:rPr>
      </w:pPr>
    </w:p>
    <w:p w:rsidRPr="00CE6046" w:rsidR="00503CE3" w:rsidP="00503CE3" w:rsidRDefault="00503CE3" w14:paraId="19791FCF" w14:textId="3D4F75A0">
      <w:pPr>
        <w:jc w:val="both"/>
        <w:rPr>
          <w:rFonts w:asciiTheme="minorHAnsi" w:hAnsiTheme="minorHAnsi" w:cstheme="minorHAnsi"/>
        </w:rPr>
      </w:pPr>
      <w:r w:rsidRPr="00CE6046">
        <w:rPr>
          <w:rFonts w:asciiTheme="minorHAnsi" w:hAnsiTheme="minorHAnsi" w:cstheme="minorHAnsi"/>
        </w:rPr>
        <w:t>The award of a Contract does not confer exclusivity on the successful Tenderer.</w:t>
      </w:r>
    </w:p>
    <w:p w:rsidRPr="00CE6046" w:rsidR="00503CE3" w:rsidP="00503CE3" w:rsidRDefault="00503CE3" w14:paraId="56C602A4" w14:textId="77777777">
      <w:pPr>
        <w:jc w:val="both"/>
        <w:rPr>
          <w:rFonts w:asciiTheme="minorHAnsi" w:hAnsiTheme="minorHAnsi" w:cstheme="minorHAnsi"/>
        </w:rPr>
      </w:pPr>
      <w:r w:rsidRPr="00CE6046">
        <w:rPr>
          <w:rFonts w:asciiTheme="minorHAnsi" w:hAnsiTheme="minorHAnsi" w:cstheme="minorHAnsi"/>
        </w:rPr>
        <w:t xml:space="preserve"> </w:t>
      </w:r>
    </w:p>
    <w:p w:rsidRPr="00CE6046" w:rsidR="00503CE3" w:rsidP="26EF847D" w:rsidRDefault="00503CE3" w14:paraId="0560417F" w14:textId="40C19F76">
      <w:pPr>
        <w:spacing w:line="276" w:lineRule="auto"/>
        <w:jc w:val="both"/>
        <w:rPr>
          <w:rFonts w:asciiTheme="minorHAnsi" w:hAnsiTheme="minorHAnsi" w:cstheme="minorBidi"/>
          <w:lang w:val="en-US"/>
        </w:rPr>
      </w:pPr>
      <w:r w:rsidRPr="26EF847D">
        <w:rPr>
          <w:rFonts w:asciiTheme="minorHAnsi" w:hAnsiTheme="minorHAnsi" w:cstheme="minorBidi"/>
        </w:rPr>
        <w:t>2.1.3 This</w:t>
      </w:r>
      <w:r w:rsidRPr="26EF847D" w:rsidR="001814CF">
        <w:rPr>
          <w:rFonts w:asciiTheme="minorHAnsi" w:hAnsiTheme="minorHAnsi" w:cstheme="minorBidi"/>
        </w:rPr>
        <w:t xml:space="preserve"> </w:t>
      </w:r>
      <w:r w:rsidRPr="26EF847D">
        <w:rPr>
          <w:rFonts w:asciiTheme="minorHAnsi" w:hAnsiTheme="minorHAnsi" w:cstheme="minorBidi"/>
        </w:rPr>
        <w:t>RFT supersedes and replaces</w:t>
      </w:r>
      <w:r w:rsidRPr="26EF847D" w:rsidR="6CE5F68C">
        <w:rPr>
          <w:rFonts w:asciiTheme="minorHAnsi" w:hAnsiTheme="minorHAnsi" w:cstheme="minorBidi"/>
        </w:rPr>
        <w:t xml:space="preserve"> </w:t>
      </w:r>
      <w:proofErr w:type="gramStart"/>
      <w:r w:rsidRPr="26EF847D" w:rsidR="3B1F54F0">
        <w:rPr>
          <w:rFonts w:asciiTheme="minorHAnsi" w:hAnsiTheme="minorHAnsi" w:cstheme="minorBidi"/>
        </w:rPr>
        <w:t>a</w:t>
      </w:r>
      <w:r w:rsidRPr="26EF847D">
        <w:rPr>
          <w:rFonts w:asciiTheme="minorHAnsi" w:hAnsiTheme="minorHAnsi" w:cstheme="minorBidi"/>
        </w:rPr>
        <w:t>ny  and</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all  previous</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documentation,  communications</w:t>
      </w:r>
      <w:proofErr w:type="gramEnd"/>
      <w:r w:rsidRPr="26EF847D">
        <w:rPr>
          <w:rFonts w:asciiTheme="minorHAnsi" w:hAnsiTheme="minorHAnsi" w:cstheme="minorBidi"/>
        </w:rPr>
        <w:t xml:space="preserve">  and correspondence between </w:t>
      </w:r>
      <w:proofErr w:type="gramStart"/>
      <w:r w:rsidRPr="26EF847D" w:rsidR="00CE3773">
        <w:rPr>
          <w:rFonts w:asciiTheme="minorHAnsi" w:hAnsiTheme="minorHAnsi" w:cstheme="minorBidi"/>
        </w:rPr>
        <w:t>Clúid</w:t>
      </w:r>
      <w:r w:rsidRPr="26EF847D" w:rsidR="00EC2EA0">
        <w:rPr>
          <w:rFonts w:asciiTheme="minorHAnsi" w:hAnsiTheme="minorHAnsi" w:cstheme="minorBidi"/>
        </w:rPr>
        <w:t xml:space="preserve"> </w:t>
      </w:r>
      <w:r w:rsidRPr="26EF847D">
        <w:rPr>
          <w:rFonts w:asciiTheme="minorHAnsi" w:hAnsiTheme="minorHAnsi" w:cstheme="minorBidi"/>
        </w:rPr>
        <w:t xml:space="preserve"> and</w:t>
      </w:r>
      <w:proofErr w:type="gramEnd"/>
      <w:r w:rsidRPr="26EF847D">
        <w:rPr>
          <w:rFonts w:asciiTheme="minorHAnsi" w:hAnsiTheme="minorHAnsi" w:cstheme="minorBidi"/>
        </w:rPr>
        <w:t xml:space="preserve"> Tenderers, and Tenderers should place no reliance on such previous documentation and correspondence.</w:t>
      </w:r>
    </w:p>
    <w:p w:rsidRPr="00CE6046" w:rsidR="00503CE3" w:rsidP="00F20526" w:rsidRDefault="00503CE3" w14:paraId="58BD5889" w14:textId="77777777">
      <w:pPr>
        <w:spacing w:line="276" w:lineRule="auto"/>
        <w:jc w:val="both"/>
        <w:rPr>
          <w:rFonts w:asciiTheme="minorHAnsi" w:hAnsiTheme="minorHAnsi" w:cstheme="minorHAnsi"/>
          <w:lang w:val="en-US"/>
        </w:rPr>
      </w:pPr>
    </w:p>
    <w:p w:rsidRPr="00CE6046" w:rsidR="00503CE3" w:rsidP="00F20526" w:rsidRDefault="00503CE3" w14:paraId="72FA70D5" w14:textId="77777777">
      <w:pPr>
        <w:spacing w:line="276" w:lineRule="auto"/>
        <w:jc w:val="both"/>
        <w:rPr>
          <w:rFonts w:asciiTheme="minorHAnsi" w:hAnsiTheme="minorHAnsi" w:cstheme="minorHAnsi"/>
          <w:lang w:val="en-US"/>
        </w:rPr>
      </w:pPr>
    </w:p>
    <w:p w:rsidRPr="00C46E81" w:rsidR="00880E40" w:rsidP="00880E40" w:rsidRDefault="00880E40" w14:paraId="0CC79F42" w14:textId="7C80CDC2">
      <w:pPr>
        <w:jc w:val="both"/>
        <w:rPr>
          <w:rFonts w:asciiTheme="minorHAnsi" w:hAnsiTheme="minorHAnsi" w:cstheme="minorHAnsi"/>
          <w:b/>
          <w:color w:val="31849B" w:themeColor="accent5" w:themeShade="BF"/>
        </w:rPr>
      </w:pPr>
      <w:r w:rsidRPr="00C46E81">
        <w:rPr>
          <w:rFonts w:asciiTheme="minorHAnsi" w:hAnsiTheme="minorHAnsi" w:cstheme="minorHAnsi"/>
          <w:b/>
          <w:color w:val="31849B" w:themeColor="accent5" w:themeShade="BF"/>
        </w:rPr>
        <w:t xml:space="preserve">2.2 Compliant Tenders </w:t>
      </w:r>
    </w:p>
    <w:p w:rsidRPr="00C46E81" w:rsidR="00801346" w:rsidP="00880E40" w:rsidRDefault="00801346" w14:paraId="67B30777" w14:textId="77777777">
      <w:pPr>
        <w:jc w:val="both"/>
        <w:rPr>
          <w:rFonts w:asciiTheme="minorHAnsi" w:hAnsiTheme="minorHAnsi" w:cstheme="minorHAnsi"/>
        </w:rPr>
      </w:pPr>
    </w:p>
    <w:p w:rsidRPr="00C46E81" w:rsidR="00880E40" w:rsidP="00880E40" w:rsidRDefault="00880E40" w14:paraId="550FFA81" w14:textId="4EED47A0">
      <w:pPr>
        <w:jc w:val="both"/>
        <w:rPr>
          <w:rFonts w:asciiTheme="minorHAnsi" w:hAnsiTheme="minorHAnsi" w:cstheme="minorHAnsi"/>
        </w:rPr>
      </w:pPr>
      <w:r w:rsidRPr="00C46E81">
        <w:rPr>
          <w:rFonts w:asciiTheme="minorHAnsi" w:hAnsiTheme="minorHAnsi" w:cstheme="minorHAnsi"/>
        </w:rPr>
        <w:t>2.2.1 If a Tenderer fails to comply in any respect with the requirements of this paragraph</w:t>
      </w:r>
      <w:r w:rsidRPr="00C46E81" w:rsidR="00C635F5">
        <w:rPr>
          <w:rFonts w:asciiTheme="minorHAnsi" w:hAnsiTheme="minorHAnsi" w:cstheme="minorHAnsi"/>
        </w:rPr>
        <w:t xml:space="preserve">, </w:t>
      </w:r>
      <w:r w:rsidRPr="00C46E81" w:rsidR="00CE3773">
        <w:rPr>
          <w:rFonts w:asciiTheme="minorHAnsi" w:hAnsiTheme="minorHAnsi" w:cstheme="minorHAnsi"/>
        </w:rPr>
        <w:t>Clúid</w:t>
      </w:r>
      <w:r w:rsidRPr="00C46E81" w:rsidR="00EC2EA0">
        <w:rPr>
          <w:rFonts w:asciiTheme="minorHAnsi" w:hAnsiTheme="minorHAnsi" w:cstheme="minorHAnsi"/>
        </w:rPr>
        <w:t xml:space="preserve"> </w:t>
      </w:r>
      <w:r w:rsidRPr="00C46E81">
        <w:rPr>
          <w:rFonts w:asciiTheme="minorHAnsi" w:hAnsiTheme="minorHAnsi" w:cstheme="minorHAnsi"/>
        </w:rPr>
        <w:t>reserves the right to reject the Tenderer’s Tender as non‐compliant or, without prejudice to this right and subject to its obligations at law, to take any other action it considers appropriate including but not limited to:</w:t>
      </w:r>
    </w:p>
    <w:p w:rsidRPr="00C46E81" w:rsidR="00880E40" w:rsidP="00880E40" w:rsidRDefault="00880E40" w14:paraId="610A0772" w14:textId="77777777">
      <w:pPr>
        <w:jc w:val="both"/>
        <w:rPr>
          <w:rFonts w:asciiTheme="minorHAnsi" w:hAnsiTheme="minorHAnsi" w:cstheme="minorHAnsi"/>
        </w:rPr>
      </w:pPr>
    </w:p>
    <w:p w:rsidRPr="00C46E81" w:rsidR="00880E40" w:rsidP="0029549D" w:rsidRDefault="00880E40" w14:paraId="58CC7F6C" w14:textId="77777777">
      <w:pPr>
        <w:pStyle w:val="ListParagraph"/>
        <w:numPr>
          <w:ilvl w:val="0"/>
          <w:numId w:val="4"/>
        </w:numPr>
        <w:jc w:val="both"/>
        <w:rPr>
          <w:rFonts w:asciiTheme="minorHAnsi" w:hAnsiTheme="minorHAnsi" w:cstheme="minorHAnsi"/>
        </w:rPr>
      </w:pPr>
      <w:r w:rsidRPr="00C46E81">
        <w:rPr>
          <w:rFonts w:asciiTheme="minorHAnsi" w:hAnsiTheme="minorHAnsi" w:cstheme="minorHAnsi"/>
        </w:rPr>
        <w:t xml:space="preserve">seeking written clarification from the </w:t>
      </w:r>
      <w:proofErr w:type="gramStart"/>
      <w:r w:rsidRPr="00C46E81">
        <w:rPr>
          <w:rFonts w:asciiTheme="minorHAnsi" w:hAnsiTheme="minorHAnsi" w:cstheme="minorHAnsi"/>
        </w:rPr>
        <w:t>Tenderer;</w:t>
      </w:r>
      <w:proofErr w:type="gramEnd"/>
      <w:r w:rsidRPr="00C46E81">
        <w:rPr>
          <w:rFonts w:asciiTheme="minorHAnsi" w:hAnsiTheme="minorHAnsi" w:cstheme="minorHAnsi"/>
        </w:rPr>
        <w:t xml:space="preserve">  </w:t>
      </w:r>
    </w:p>
    <w:p w:rsidRPr="00C46E81" w:rsidR="00880E40" w:rsidP="0029549D" w:rsidRDefault="00880E40" w14:paraId="3841385D" w14:textId="77777777">
      <w:pPr>
        <w:pStyle w:val="ListParagraph"/>
        <w:numPr>
          <w:ilvl w:val="0"/>
          <w:numId w:val="4"/>
        </w:numPr>
        <w:jc w:val="both"/>
        <w:rPr>
          <w:rFonts w:asciiTheme="minorHAnsi" w:hAnsiTheme="minorHAnsi" w:cstheme="minorHAnsi"/>
        </w:rPr>
      </w:pPr>
      <w:r w:rsidRPr="00C46E81">
        <w:rPr>
          <w:rFonts w:asciiTheme="minorHAnsi" w:hAnsiTheme="minorHAnsi" w:cstheme="minorHAnsi"/>
        </w:rPr>
        <w:t xml:space="preserve">seeking further information from the </w:t>
      </w:r>
      <w:proofErr w:type="gramStart"/>
      <w:r w:rsidRPr="00C46E81">
        <w:rPr>
          <w:rFonts w:asciiTheme="minorHAnsi" w:hAnsiTheme="minorHAnsi" w:cstheme="minorHAnsi"/>
        </w:rPr>
        <w:t>Tenderer;</w:t>
      </w:r>
      <w:proofErr w:type="gramEnd"/>
      <w:r w:rsidRPr="00C46E81">
        <w:rPr>
          <w:rFonts w:asciiTheme="minorHAnsi" w:hAnsiTheme="minorHAnsi" w:cstheme="minorHAnsi"/>
        </w:rPr>
        <w:t xml:space="preserve"> </w:t>
      </w:r>
    </w:p>
    <w:p w:rsidRPr="00C46E81" w:rsidR="00880E40" w:rsidP="0029549D" w:rsidRDefault="00880E40" w14:paraId="391C115E" w14:textId="2A281C92">
      <w:pPr>
        <w:pStyle w:val="ListParagraph"/>
        <w:numPr>
          <w:ilvl w:val="0"/>
          <w:numId w:val="4"/>
        </w:numPr>
        <w:jc w:val="both"/>
        <w:rPr>
          <w:rFonts w:asciiTheme="minorHAnsi" w:hAnsiTheme="minorHAnsi" w:cstheme="minorHAnsi"/>
        </w:rPr>
      </w:pPr>
      <w:proofErr w:type="gramStart"/>
      <w:r w:rsidRPr="00C46E81">
        <w:rPr>
          <w:rFonts w:asciiTheme="minorHAnsi" w:hAnsiTheme="minorHAnsi" w:cstheme="minorHAnsi"/>
        </w:rPr>
        <w:t>waivi</w:t>
      </w:r>
      <w:r w:rsidRPr="00C46E81" w:rsidR="00A05696">
        <w:rPr>
          <w:rFonts w:asciiTheme="minorHAnsi" w:hAnsiTheme="minorHAnsi" w:cstheme="minorHAnsi"/>
        </w:rPr>
        <w:t>ng  a</w:t>
      </w:r>
      <w:proofErr w:type="gramEnd"/>
      <w:r w:rsidRPr="00C46E81" w:rsidR="00A05696">
        <w:rPr>
          <w:rFonts w:asciiTheme="minorHAnsi" w:hAnsiTheme="minorHAnsi" w:cstheme="minorHAnsi"/>
        </w:rPr>
        <w:t xml:space="preserve">  </w:t>
      </w:r>
      <w:proofErr w:type="gramStart"/>
      <w:r w:rsidRPr="00C46E81" w:rsidR="00A05696">
        <w:rPr>
          <w:rFonts w:asciiTheme="minorHAnsi" w:hAnsiTheme="minorHAnsi" w:cstheme="minorHAnsi"/>
        </w:rPr>
        <w:t>requirement,  which</w:t>
      </w:r>
      <w:proofErr w:type="gramEnd"/>
      <w:r w:rsidRPr="00C46E81" w:rsidR="00A05696">
        <w:rPr>
          <w:rFonts w:asciiTheme="minorHAnsi" w:hAnsiTheme="minorHAnsi" w:cstheme="minorHAnsi"/>
        </w:rPr>
        <w:t xml:space="preserve">  </w:t>
      </w:r>
      <w:proofErr w:type="gramStart"/>
      <w:r w:rsidRPr="00C46E81" w:rsidR="00A05696">
        <w:rPr>
          <w:rFonts w:asciiTheme="minorHAnsi" w:hAnsiTheme="minorHAnsi" w:cstheme="minorHAnsi"/>
        </w:rPr>
        <w:t xml:space="preserve">in  </w:t>
      </w:r>
      <w:proofErr w:type="spellStart"/>
      <w:r w:rsidRPr="00C46E81" w:rsidR="00541056">
        <w:rPr>
          <w:rFonts w:asciiTheme="minorHAnsi" w:hAnsiTheme="minorHAnsi" w:cstheme="minorHAnsi"/>
        </w:rPr>
        <w:t>Clúid’s</w:t>
      </w:r>
      <w:proofErr w:type="spellEnd"/>
      <w:proofErr w:type="gramEnd"/>
      <w:r w:rsidRPr="00C46E81">
        <w:rPr>
          <w:rFonts w:asciiTheme="minorHAnsi" w:hAnsiTheme="minorHAnsi" w:cstheme="minorHAnsi"/>
        </w:rPr>
        <w:t xml:space="preserve">  </w:t>
      </w:r>
      <w:proofErr w:type="gramStart"/>
      <w:r w:rsidRPr="00C46E81">
        <w:rPr>
          <w:rFonts w:asciiTheme="minorHAnsi" w:hAnsiTheme="minorHAnsi" w:cstheme="minorHAnsi"/>
        </w:rPr>
        <w:t>view,  is</w:t>
      </w:r>
      <w:proofErr w:type="gramEnd"/>
      <w:r w:rsidRPr="00C46E81">
        <w:rPr>
          <w:rFonts w:asciiTheme="minorHAnsi" w:hAnsiTheme="minorHAnsi" w:cstheme="minorHAnsi"/>
        </w:rPr>
        <w:t xml:space="preserve">  non‐</w:t>
      </w:r>
      <w:proofErr w:type="gramStart"/>
      <w:r w:rsidRPr="00C46E81">
        <w:rPr>
          <w:rFonts w:asciiTheme="minorHAnsi" w:hAnsiTheme="minorHAnsi" w:cstheme="minorHAnsi"/>
        </w:rPr>
        <w:t>material  or</w:t>
      </w:r>
      <w:proofErr w:type="gramEnd"/>
      <w:r w:rsidRPr="00C46E81">
        <w:rPr>
          <w:rFonts w:asciiTheme="minorHAnsi" w:hAnsiTheme="minorHAnsi" w:cstheme="minorHAnsi"/>
        </w:rPr>
        <w:t xml:space="preserve"> procedural. </w:t>
      </w:r>
    </w:p>
    <w:p w:rsidRPr="00C46E81" w:rsidR="00193F2F" w:rsidP="00F20526" w:rsidRDefault="00193F2F" w14:paraId="2492E577" w14:textId="71726603">
      <w:pPr>
        <w:spacing w:line="276" w:lineRule="auto"/>
        <w:jc w:val="both"/>
        <w:rPr>
          <w:rFonts w:asciiTheme="minorHAnsi" w:hAnsiTheme="minorHAnsi" w:cstheme="minorHAnsi"/>
          <w:lang w:val="en-US"/>
        </w:rPr>
      </w:pPr>
    </w:p>
    <w:p w:rsidRPr="00C46E81" w:rsidR="00C635F5" w:rsidP="00C635F5" w:rsidRDefault="00C635F5" w14:paraId="0129DF70" w14:textId="65E11262">
      <w:pPr>
        <w:jc w:val="both"/>
        <w:rPr>
          <w:rFonts w:asciiTheme="minorHAnsi" w:hAnsiTheme="minorHAnsi" w:cstheme="minorHAnsi"/>
        </w:rPr>
      </w:pPr>
      <w:r w:rsidRPr="00C46E81">
        <w:rPr>
          <w:rFonts w:asciiTheme="minorHAnsi" w:hAnsiTheme="minorHAnsi" w:cstheme="minorHAnsi"/>
        </w:rPr>
        <w:t xml:space="preserve">Tenderers are required: </w:t>
      </w:r>
    </w:p>
    <w:p w:rsidRPr="00C46E81" w:rsidR="00193F2F" w:rsidP="00C635F5" w:rsidRDefault="00193F2F" w14:paraId="068B273A" w14:textId="77777777">
      <w:pPr>
        <w:jc w:val="both"/>
        <w:rPr>
          <w:rFonts w:asciiTheme="minorHAnsi" w:hAnsiTheme="minorHAnsi" w:cstheme="minorHAnsi"/>
        </w:rPr>
      </w:pPr>
    </w:p>
    <w:p w:rsidRPr="00C46E81" w:rsidR="00C635F5" w:rsidP="7162BFEE" w:rsidRDefault="00C635F5" w14:paraId="3E6D6F6E" w14:textId="67BBC4B8">
      <w:pPr>
        <w:ind w:left="142"/>
        <w:jc w:val="both"/>
        <w:rPr>
          <w:rFonts w:asciiTheme="minorHAnsi" w:hAnsiTheme="minorHAnsi" w:cstheme="minorBidi"/>
        </w:rPr>
      </w:pPr>
      <w:r w:rsidRPr="7162BFEE">
        <w:rPr>
          <w:rFonts w:asciiTheme="minorHAnsi" w:hAnsiTheme="minorHAnsi" w:cstheme="minorBidi"/>
        </w:rPr>
        <w:t xml:space="preserve">a. To complete and submit </w:t>
      </w:r>
      <w:r w:rsidRPr="7162BFEE" w:rsidR="00345BB4">
        <w:rPr>
          <w:rFonts w:asciiTheme="minorHAnsi" w:hAnsiTheme="minorHAnsi" w:cstheme="minorBidi"/>
        </w:rPr>
        <w:t>all required documents as noted in Appendix 1</w:t>
      </w:r>
    </w:p>
    <w:p w:rsidR="00C635F5" w:rsidP="7162BFEE" w:rsidRDefault="213EE331" w14:paraId="2E65890E" w14:textId="2AC8879C">
      <w:pPr>
        <w:ind w:left="142"/>
        <w:jc w:val="both"/>
        <w:rPr>
          <w:rFonts w:asciiTheme="minorHAnsi" w:hAnsiTheme="minorHAnsi" w:cstheme="minorBidi"/>
        </w:rPr>
      </w:pPr>
      <w:r w:rsidRPr="7162BFEE">
        <w:rPr>
          <w:rFonts w:asciiTheme="minorHAnsi" w:hAnsiTheme="minorHAnsi" w:cstheme="minorBidi"/>
        </w:rPr>
        <w:t>b</w:t>
      </w:r>
      <w:r w:rsidRPr="7162BFEE" w:rsidR="00C635F5">
        <w:rPr>
          <w:rFonts w:asciiTheme="minorHAnsi" w:hAnsiTheme="minorHAnsi" w:cstheme="minorBidi"/>
        </w:rPr>
        <w:t xml:space="preserve">. To conform and comply with all instructions and requirements set out in this </w:t>
      </w:r>
      <w:proofErr w:type="gramStart"/>
      <w:r w:rsidRPr="7162BFEE" w:rsidR="00C635F5">
        <w:rPr>
          <w:rFonts w:asciiTheme="minorHAnsi" w:hAnsiTheme="minorHAnsi" w:cstheme="minorBidi"/>
        </w:rPr>
        <w:t>RFT;</w:t>
      </w:r>
      <w:proofErr w:type="gramEnd"/>
    </w:p>
    <w:p w:rsidRPr="00C46E81" w:rsidR="00345BB4" w:rsidP="00C635F5" w:rsidRDefault="00345BB4" w14:paraId="4BDEB31E" w14:textId="77777777">
      <w:pPr>
        <w:jc w:val="both"/>
        <w:rPr>
          <w:rFonts w:asciiTheme="minorHAnsi" w:hAnsiTheme="minorHAnsi" w:cstheme="minorHAnsi"/>
        </w:rPr>
      </w:pPr>
    </w:p>
    <w:p w:rsidR="00503CE3" w:rsidP="00A05696" w:rsidRDefault="00801346" w14:paraId="320A1442" w14:textId="31D13142">
      <w:pPr>
        <w:jc w:val="both"/>
        <w:rPr>
          <w:rFonts w:asciiTheme="minorHAnsi" w:hAnsiTheme="minorHAnsi" w:cstheme="minorHAnsi"/>
          <w:lang w:val="en-US"/>
        </w:rPr>
      </w:pPr>
      <w:r w:rsidRPr="00C46E81">
        <w:rPr>
          <w:rFonts w:asciiTheme="minorHAnsi" w:hAnsiTheme="minorHAnsi" w:cstheme="minorHAnsi"/>
          <w:lang w:val="en-US"/>
        </w:rPr>
        <w:t xml:space="preserve">2.2.2 </w:t>
      </w:r>
      <w:r w:rsidR="00345BB4">
        <w:rPr>
          <w:rFonts w:asciiTheme="minorHAnsi" w:hAnsiTheme="minorHAnsi" w:cstheme="minorHAnsi"/>
          <w:lang w:val="en-US"/>
        </w:rPr>
        <w:t>This competition will be assessed exclusively on information submitted.</w:t>
      </w:r>
    </w:p>
    <w:p w:rsidRPr="00C46E81" w:rsidR="00BF371C" w:rsidP="00A05696" w:rsidRDefault="00BF371C" w14:paraId="415B802D" w14:textId="77777777">
      <w:pPr>
        <w:jc w:val="both"/>
        <w:rPr>
          <w:rFonts w:asciiTheme="minorHAnsi" w:hAnsiTheme="minorHAnsi" w:cstheme="minorHAnsi"/>
          <w:lang w:val="en-US"/>
        </w:rPr>
      </w:pPr>
    </w:p>
    <w:p w:rsidR="00B64148" w:rsidP="00B64148" w:rsidRDefault="00B64148" w14:paraId="47B804E3" w14:textId="5AD739B2">
      <w:pPr>
        <w:jc w:val="both"/>
        <w:rPr>
          <w:rFonts w:asciiTheme="minorHAnsi" w:hAnsiTheme="minorHAnsi" w:cstheme="minorHAnsi"/>
        </w:rPr>
      </w:pPr>
      <w:r w:rsidRPr="00C46E81">
        <w:rPr>
          <w:rFonts w:asciiTheme="minorHAnsi" w:hAnsiTheme="minorHAnsi" w:cstheme="minorHAnsi"/>
        </w:rPr>
        <w:t>2.2.</w:t>
      </w:r>
      <w:r w:rsidRPr="00C46E81" w:rsidR="00801346">
        <w:rPr>
          <w:rFonts w:asciiTheme="minorHAnsi" w:hAnsiTheme="minorHAnsi" w:cstheme="minorHAnsi"/>
        </w:rPr>
        <w:t>3</w:t>
      </w:r>
      <w:r w:rsidRPr="00C46E81">
        <w:rPr>
          <w:rFonts w:asciiTheme="minorHAnsi" w:hAnsiTheme="minorHAnsi" w:cstheme="minorHAnsi"/>
        </w:rPr>
        <w:t xml:space="preserve"> Without prejudice to the generality of paragraph 2.2.1, failure to comply with </w:t>
      </w:r>
      <w:r w:rsidR="002E170F">
        <w:rPr>
          <w:rFonts w:asciiTheme="minorHAnsi" w:hAnsiTheme="minorHAnsi" w:cstheme="minorHAnsi"/>
        </w:rPr>
        <w:t>section</w:t>
      </w:r>
      <w:r w:rsidRPr="00C46E81">
        <w:rPr>
          <w:rFonts w:asciiTheme="minorHAnsi" w:hAnsiTheme="minorHAnsi" w:cstheme="minorHAnsi"/>
        </w:rPr>
        <w:t xml:space="preserve"> 2.6 below will render the Tender non‐compliant and it will be rejected.</w:t>
      </w:r>
    </w:p>
    <w:p w:rsidR="00345BB4" w:rsidP="00B64148" w:rsidRDefault="00345BB4" w14:paraId="6D78A135" w14:textId="47CD5FB2">
      <w:pPr>
        <w:jc w:val="both"/>
        <w:rPr>
          <w:rFonts w:asciiTheme="minorHAnsi" w:hAnsiTheme="minorHAnsi" w:cstheme="minorHAnsi"/>
        </w:rPr>
      </w:pPr>
    </w:p>
    <w:p w:rsidR="00345BB4" w:rsidP="00345BB4" w:rsidRDefault="00345BB4" w14:paraId="18A81256" w14:textId="38111B80">
      <w:pPr>
        <w:jc w:val="both"/>
        <w:rPr>
          <w:rFonts w:asciiTheme="minorHAnsi" w:hAnsiTheme="minorHAnsi" w:cstheme="minorHAnsi"/>
        </w:rPr>
      </w:pPr>
      <w:r w:rsidRPr="4E5BEDF4">
        <w:rPr>
          <w:rFonts w:asciiTheme="minorHAnsi" w:hAnsiTheme="minorHAnsi" w:cstheme="minorBidi"/>
        </w:rPr>
        <w:t>2.2.4 Where a Tenderer (Prime Contractor) intends to subcontract any share of any Services Contract to a Subcontractor</w:t>
      </w:r>
      <w:r w:rsidRPr="4E5BEDF4" w:rsidR="00BF371C">
        <w:rPr>
          <w:rFonts w:asciiTheme="minorHAnsi" w:hAnsiTheme="minorHAnsi" w:cstheme="minorBidi"/>
        </w:rPr>
        <w:t>:</w:t>
      </w:r>
    </w:p>
    <w:p w:rsidR="4E5BEDF4" w:rsidP="4E5BEDF4" w:rsidRDefault="4E5BEDF4" w14:paraId="7F34982D" w14:textId="1F91B9EB">
      <w:pPr>
        <w:jc w:val="both"/>
        <w:rPr>
          <w:rFonts w:asciiTheme="minorHAnsi" w:hAnsiTheme="minorHAnsi" w:cstheme="minorBidi"/>
        </w:rPr>
      </w:pPr>
    </w:p>
    <w:p w:rsidR="00345BB4" w:rsidP="00BF371C" w:rsidRDefault="00345BB4" w14:paraId="36CDEB05" w14:textId="176B502A">
      <w:pPr>
        <w:ind w:left="284"/>
        <w:jc w:val="both"/>
        <w:rPr>
          <w:rFonts w:asciiTheme="minorHAnsi" w:hAnsiTheme="minorHAnsi" w:cstheme="minorHAnsi"/>
        </w:rPr>
      </w:pPr>
      <w:r>
        <w:rPr>
          <w:rFonts w:asciiTheme="minorHAnsi" w:hAnsiTheme="minorHAnsi" w:cstheme="minorHAnsi"/>
        </w:rPr>
        <w:t>a)</w:t>
      </w:r>
      <w:r w:rsidRPr="00CE6046">
        <w:rPr>
          <w:rFonts w:asciiTheme="minorHAnsi" w:hAnsiTheme="minorHAnsi" w:cstheme="minorHAnsi"/>
        </w:rPr>
        <w:t xml:space="preserve"> </w:t>
      </w:r>
      <w:r w:rsidR="00BF371C">
        <w:rPr>
          <w:rFonts w:asciiTheme="minorHAnsi" w:hAnsiTheme="minorHAnsi" w:cstheme="minorHAnsi"/>
        </w:rPr>
        <w:t xml:space="preserve">if it </w:t>
      </w:r>
      <w:r w:rsidRPr="00CE6046">
        <w:rPr>
          <w:rFonts w:asciiTheme="minorHAnsi" w:hAnsiTheme="minorHAnsi" w:cstheme="minorHAnsi"/>
        </w:rPr>
        <w:t>is not relying on the capacity of such Subcontractor for the purposes of fulfilling any</w:t>
      </w:r>
      <w:r w:rsidR="00BF371C">
        <w:rPr>
          <w:rFonts w:asciiTheme="minorHAnsi" w:hAnsiTheme="minorHAnsi" w:cstheme="minorHAnsi"/>
        </w:rPr>
        <w:t xml:space="preserve"> of</w:t>
      </w:r>
      <w:r w:rsidRPr="00CE6046">
        <w:rPr>
          <w:rFonts w:asciiTheme="minorHAnsi" w:hAnsiTheme="minorHAnsi" w:cstheme="minorHAnsi"/>
        </w:rPr>
        <w:t xml:space="preserve"> th</w:t>
      </w:r>
      <w:r w:rsidR="00BF371C">
        <w:rPr>
          <w:rFonts w:asciiTheme="minorHAnsi" w:hAnsiTheme="minorHAnsi" w:cstheme="minorHAnsi"/>
        </w:rPr>
        <w:t xml:space="preserve">e </w:t>
      </w:r>
      <w:r w:rsidRPr="00BF371C" w:rsidR="00BF371C">
        <w:rPr>
          <w:rFonts w:asciiTheme="minorHAnsi" w:hAnsiTheme="minorHAnsi" w:cstheme="minorHAnsi"/>
        </w:rPr>
        <w:t>Eligibility Criteria</w:t>
      </w:r>
      <w:r w:rsidR="00BF371C">
        <w:rPr>
          <w:rFonts w:asciiTheme="minorHAnsi" w:hAnsiTheme="minorHAnsi" w:cstheme="minorHAnsi"/>
        </w:rPr>
        <w:t xml:space="preserve">, the subcontractor may simply be noted in Appendix </w:t>
      </w:r>
      <w:r w:rsidR="00A47ECE">
        <w:rPr>
          <w:rFonts w:asciiTheme="minorHAnsi" w:hAnsiTheme="minorHAnsi" w:cstheme="minorHAnsi"/>
        </w:rPr>
        <w:t>2</w:t>
      </w:r>
    </w:p>
    <w:p w:rsidRPr="00CE6046" w:rsidR="00BF371C" w:rsidP="00BF371C" w:rsidRDefault="00BF371C" w14:paraId="4E52FAFD" w14:textId="13C109AF">
      <w:pPr>
        <w:ind w:left="284"/>
        <w:jc w:val="both"/>
        <w:rPr>
          <w:rFonts w:asciiTheme="minorHAnsi" w:hAnsiTheme="minorHAnsi" w:cstheme="minorHAnsi"/>
        </w:rPr>
      </w:pPr>
      <w:r>
        <w:rPr>
          <w:rFonts w:asciiTheme="minorHAnsi" w:hAnsiTheme="minorHAnsi" w:cstheme="minorHAnsi"/>
        </w:rPr>
        <w:t xml:space="preserve">b) where </w:t>
      </w:r>
      <w:r w:rsidRPr="00CE6046">
        <w:rPr>
          <w:rFonts w:asciiTheme="minorHAnsi" w:hAnsiTheme="minorHAnsi" w:cstheme="minorHAnsi"/>
        </w:rPr>
        <w:t>relying on the capacity of such Subcontractor</w:t>
      </w:r>
      <w:r>
        <w:rPr>
          <w:rFonts w:asciiTheme="minorHAnsi" w:hAnsiTheme="minorHAnsi" w:cstheme="minorHAnsi"/>
        </w:rPr>
        <w:t xml:space="preserve"> to meet the </w:t>
      </w:r>
      <w:r w:rsidRPr="00BF371C">
        <w:rPr>
          <w:rFonts w:asciiTheme="minorHAnsi" w:hAnsiTheme="minorHAnsi" w:cstheme="minorHAnsi"/>
        </w:rPr>
        <w:t>Eligibility Criteria</w:t>
      </w:r>
      <w:r>
        <w:rPr>
          <w:rFonts w:asciiTheme="minorHAnsi" w:hAnsiTheme="minorHAnsi" w:cstheme="minorHAnsi"/>
        </w:rPr>
        <w:t xml:space="preserve">, the subcontractor must also submit a fully complete Appendix </w:t>
      </w:r>
      <w:r w:rsidR="00A47ECE">
        <w:rPr>
          <w:rFonts w:asciiTheme="minorHAnsi" w:hAnsiTheme="minorHAnsi" w:cstheme="minorHAnsi"/>
        </w:rPr>
        <w:t>2</w:t>
      </w:r>
      <w:r>
        <w:rPr>
          <w:rFonts w:asciiTheme="minorHAnsi" w:hAnsiTheme="minorHAnsi" w:cstheme="minorHAnsi"/>
        </w:rPr>
        <w:t>.</w:t>
      </w:r>
    </w:p>
    <w:p w:rsidRPr="00CE6046" w:rsidR="00503CE3" w:rsidP="00F20526" w:rsidRDefault="00503CE3" w14:paraId="79A05B4B" w14:textId="77777777">
      <w:pPr>
        <w:spacing w:line="276" w:lineRule="auto"/>
        <w:jc w:val="both"/>
        <w:rPr>
          <w:rFonts w:asciiTheme="minorHAnsi" w:hAnsiTheme="minorHAnsi" w:cstheme="minorHAnsi"/>
          <w:lang w:val="en-US"/>
        </w:rPr>
      </w:pPr>
    </w:p>
    <w:p w:rsidRPr="00CE6046" w:rsidR="00B64148" w:rsidP="00B64148" w:rsidRDefault="00B64148" w14:paraId="17DB3C7E" w14:textId="4636CDD6">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2.3 Contract</w:t>
      </w:r>
    </w:p>
    <w:p w:rsidR="00C47B9B" w:rsidP="00B64148" w:rsidRDefault="00B64148" w14:paraId="12A82774" w14:textId="1AA905F0">
      <w:pPr>
        <w:jc w:val="both"/>
        <w:rPr>
          <w:rFonts w:asciiTheme="minorHAnsi" w:hAnsiTheme="minorHAnsi" w:cstheme="minorHAnsi"/>
        </w:rPr>
      </w:pPr>
      <w:r w:rsidRPr="00CE6046">
        <w:rPr>
          <w:rFonts w:asciiTheme="minorHAnsi" w:hAnsiTheme="minorHAnsi" w:cstheme="minorHAnsi"/>
        </w:rPr>
        <w:t xml:space="preserve">2.3.1 </w:t>
      </w:r>
      <w:r w:rsidR="00C47B9B">
        <w:rPr>
          <w:rFonts w:asciiTheme="minorHAnsi" w:hAnsiTheme="minorHAnsi" w:cstheme="minorHAnsi"/>
        </w:rPr>
        <w:t xml:space="preserve">The proposed form of Contract will be noted in Appendix </w:t>
      </w:r>
      <w:proofErr w:type="gramStart"/>
      <w:r w:rsidR="00C47B9B">
        <w:rPr>
          <w:rFonts w:asciiTheme="minorHAnsi" w:hAnsiTheme="minorHAnsi" w:cstheme="minorHAnsi"/>
        </w:rPr>
        <w:t>1,</w:t>
      </w:r>
      <w:proofErr w:type="gramEnd"/>
      <w:r w:rsidR="00C47B9B">
        <w:rPr>
          <w:rFonts w:asciiTheme="minorHAnsi" w:hAnsiTheme="minorHAnsi" w:cstheme="minorHAnsi"/>
        </w:rPr>
        <w:t xml:space="preserve"> the preferred bidder will be expected to execute the specified agreement</w:t>
      </w:r>
      <w:r w:rsidR="00321E8B">
        <w:rPr>
          <w:rFonts w:asciiTheme="minorHAnsi" w:hAnsiTheme="minorHAnsi" w:cstheme="minorHAnsi"/>
        </w:rPr>
        <w:t>.</w:t>
      </w:r>
    </w:p>
    <w:p w:rsidRPr="00CE6046" w:rsidR="00B64148" w:rsidP="00B64148" w:rsidRDefault="00B64148" w14:paraId="2606AA71" w14:textId="77777777">
      <w:pPr>
        <w:jc w:val="both"/>
        <w:rPr>
          <w:rFonts w:asciiTheme="minorHAnsi" w:hAnsiTheme="minorHAnsi" w:cstheme="minorHAnsi"/>
        </w:rPr>
      </w:pPr>
    </w:p>
    <w:p w:rsidRPr="00CE6046" w:rsidR="00B64148" w:rsidP="00B64148" w:rsidRDefault="00B64148" w14:paraId="68C56C65" w14:textId="77777777">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 xml:space="preserve">2.4 Acceptance of RFT Requirements </w:t>
      </w:r>
    </w:p>
    <w:p w:rsidRPr="00CE6046" w:rsidR="00B64148" w:rsidP="00B64148" w:rsidRDefault="00B64148" w14:paraId="78DC3EA2" w14:textId="77777777">
      <w:pPr>
        <w:jc w:val="both"/>
        <w:rPr>
          <w:rFonts w:asciiTheme="minorHAnsi" w:hAnsiTheme="minorHAnsi" w:cstheme="minorHAnsi"/>
          <w:b/>
        </w:rPr>
      </w:pPr>
    </w:p>
    <w:p w:rsidRPr="00CE6046" w:rsidR="00B64148" w:rsidP="1F18C7A1" w:rsidRDefault="00B64148" w14:paraId="345BD094" w14:textId="7BC9D793">
      <w:pPr>
        <w:spacing w:line="276" w:lineRule="auto"/>
        <w:jc w:val="both"/>
        <w:rPr>
          <w:rFonts w:asciiTheme="minorHAnsi" w:hAnsiTheme="minorHAnsi" w:cstheme="minorBidi"/>
        </w:rPr>
      </w:pPr>
      <w:r w:rsidRPr="1F18C7A1">
        <w:rPr>
          <w:rFonts w:asciiTheme="minorHAnsi" w:hAnsiTheme="minorHAnsi" w:cstheme="minorBidi"/>
        </w:rPr>
        <w:t xml:space="preserve">Each Tenderer is required to accept the provisions of this RFT. All Tenderers MUST return, with their Tender, </w:t>
      </w:r>
      <w:r w:rsidRPr="1F18C7A1" w:rsidR="00082D94">
        <w:rPr>
          <w:rFonts w:asciiTheme="minorHAnsi" w:hAnsiTheme="minorHAnsi" w:cstheme="minorBidi"/>
        </w:rPr>
        <w:t xml:space="preserve">a signed </w:t>
      </w:r>
      <w:r w:rsidRPr="1F18C7A1" w:rsidR="00BF7E39">
        <w:rPr>
          <w:rFonts w:asciiTheme="minorHAnsi" w:hAnsiTheme="minorHAnsi" w:cstheme="minorBidi"/>
        </w:rPr>
        <w:t>the Form of Tender, as set out in Appen</w:t>
      </w:r>
      <w:r w:rsidRPr="1F18C7A1" w:rsidR="0046507F">
        <w:rPr>
          <w:rFonts w:asciiTheme="minorHAnsi" w:hAnsiTheme="minorHAnsi" w:cstheme="minorBidi"/>
        </w:rPr>
        <w:t xml:space="preserve">dix </w:t>
      </w:r>
      <w:r w:rsidRPr="1F18C7A1" w:rsidR="00A47ECE">
        <w:rPr>
          <w:rFonts w:asciiTheme="minorHAnsi" w:hAnsiTheme="minorHAnsi" w:cstheme="minorBidi"/>
        </w:rPr>
        <w:t>6</w:t>
      </w:r>
      <w:r w:rsidRPr="1F18C7A1" w:rsidR="00BF7E39">
        <w:rPr>
          <w:rFonts w:asciiTheme="minorHAnsi" w:hAnsiTheme="minorHAnsi" w:cstheme="minorBidi"/>
        </w:rPr>
        <w:t xml:space="preserve">. </w:t>
      </w:r>
      <w:r w:rsidRPr="1F18C7A1">
        <w:rPr>
          <w:rFonts w:asciiTheme="minorHAnsi" w:hAnsiTheme="minorHAnsi" w:cstheme="minorBidi"/>
        </w:rPr>
        <w:t xml:space="preserve"> </w:t>
      </w:r>
    </w:p>
    <w:p w:rsidR="1F18C7A1" w:rsidP="1F18C7A1" w:rsidRDefault="1F18C7A1" w14:paraId="1FE2C71B" w14:textId="776EB6A9">
      <w:pPr>
        <w:spacing w:line="276" w:lineRule="auto"/>
        <w:jc w:val="both"/>
        <w:rPr>
          <w:rFonts w:asciiTheme="minorHAnsi" w:hAnsiTheme="minorHAnsi" w:cstheme="minorBidi"/>
        </w:rPr>
      </w:pPr>
    </w:p>
    <w:p w:rsidRPr="00CE6046" w:rsidR="00B64148" w:rsidP="00F20526" w:rsidRDefault="00B64148" w14:paraId="415D7DD4" w14:textId="77777777">
      <w:pPr>
        <w:spacing w:line="276" w:lineRule="auto"/>
        <w:jc w:val="both"/>
        <w:rPr>
          <w:rFonts w:asciiTheme="minorHAnsi" w:hAnsiTheme="minorHAnsi" w:cstheme="minorHAnsi"/>
        </w:rPr>
      </w:pPr>
    </w:p>
    <w:p w:rsidRPr="00CE6046" w:rsidR="00F60943" w:rsidP="00F60943" w:rsidRDefault="00F60943" w14:paraId="3AB11378" w14:textId="77777777">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 xml:space="preserve">2.5 Consortia and Prime / Subcontractors </w:t>
      </w:r>
    </w:p>
    <w:p w:rsidRPr="00CE6046" w:rsidR="00F60943" w:rsidP="00F60943" w:rsidRDefault="00F60943" w14:paraId="3644BA30" w14:textId="77777777">
      <w:pPr>
        <w:jc w:val="both"/>
        <w:rPr>
          <w:rFonts w:asciiTheme="minorHAnsi" w:hAnsiTheme="minorHAnsi" w:cstheme="minorHAnsi"/>
          <w:color w:val="31849B" w:themeColor="accent5" w:themeShade="BF"/>
        </w:rPr>
      </w:pPr>
    </w:p>
    <w:p w:rsidRPr="00CE6046" w:rsidR="00F60943" w:rsidP="26EF847D" w:rsidRDefault="00F60943" w14:paraId="05A783E1" w14:textId="78D521AA">
      <w:pPr>
        <w:jc w:val="both"/>
        <w:rPr>
          <w:rFonts w:asciiTheme="minorHAnsi" w:hAnsiTheme="minorHAnsi" w:cstheme="minorBidi"/>
          <w:color w:val="FF0000"/>
        </w:rPr>
      </w:pPr>
      <w:r w:rsidRPr="26EF847D">
        <w:rPr>
          <w:rFonts w:asciiTheme="minorHAnsi" w:hAnsiTheme="minorHAnsi" w:cstheme="minorBidi"/>
        </w:rPr>
        <w:t xml:space="preserve">Where a group of undertakings (in whatever form and regardless of the legal relationship between them) come together to submit a Tender in response to this RFT, </w:t>
      </w:r>
      <w:r w:rsidRPr="26EF847D" w:rsidR="00CE3773">
        <w:rPr>
          <w:rFonts w:asciiTheme="minorHAnsi" w:hAnsiTheme="minorHAnsi" w:cstheme="minorBidi"/>
        </w:rPr>
        <w:t>Clúid</w:t>
      </w:r>
      <w:r w:rsidRPr="26EF847D">
        <w:rPr>
          <w:rFonts w:asciiTheme="minorHAnsi" w:hAnsiTheme="minorHAnsi" w:cstheme="minorBidi"/>
        </w:rPr>
        <w:t xml:space="preserve"> will deal with all matters relating  to this competition  through the entity who will carry overall  responsibility  for  the  performance  of  the  Services  Contract  only  (“Prime  Contractor”), </w:t>
      </w:r>
      <w:r w:rsidRPr="26EF847D">
        <w:rPr>
          <w:rFonts w:asciiTheme="minorHAnsi" w:hAnsiTheme="minorHAnsi" w:cstheme="minorBidi"/>
        </w:rPr>
        <w:lastRenderedPageBreak/>
        <w:t xml:space="preserve">irrespective of whether or not  tasks are  to be performed by a subcontractor or other consortium members  (the  “Subcontractor”).  </w:t>
      </w:r>
      <w:proofErr w:type="gramStart"/>
      <w:r w:rsidRPr="26EF847D">
        <w:rPr>
          <w:rFonts w:asciiTheme="minorHAnsi" w:hAnsiTheme="minorHAnsi" w:cstheme="minorBidi"/>
        </w:rPr>
        <w:t>The  Tenderer</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must  clearly</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set  out</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the  name,  postal</w:t>
      </w:r>
      <w:proofErr w:type="gramEnd"/>
      <w:r w:rsidRPr="26EF847D">
        <w:rPr>
          <w:rFonts w:asciiTheme="minorHAnsi" w:hAnsiTheme="minorHAnsi" w:cstheme="minorBidi"/>
        </w:rPr>
        <w:t xml:space="preserve">  address, telephone number, and e‐mail address of the nominated contact personnel of the Prime Contractor </w:t>
      </w:r>
      <w:proofErr w:type="gramStart"/>
      <w:r w:rsidRPr="26EF847D">
        <w:rPr>
          <w:rFonts w:asciiTheme="minorHAnsi" w:hAnsiTheme="minorHAnsi" w:cstheme="minorBidi"/>
        </w:rPr>
        <w:t>authorised  to</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represent  the</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Tenderer  and</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to  whom</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all  communications</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shall  be</w:t>
      </w:r>
      <w:proofErr w:type="gramEnd"/>
      <w:r w:rsidRPr="26EF847D">
        <w:rPr>
          <w:rFonts w:asciiTheme="minorHAnsi" w:hAnsiTheme="minorHAnsi" w:cstheme="minorBidi"/>
        </w:rPr>
        <w:t xml:space="preserve">  </w:t>
      </w:r>
      <w:proofErr w:type="gramStart"/>
      <w:r w:rsidRPr="26EF847D">
        <w:rPr>
          <w:rFonts w:asciiTheme="minorHAnsi" w:hAnsiTheme="minorHAnsi" w:cstheme="minorBidi"/>
        </w:rPr>
        <w:t>directed  and</w:t>
      </w:r>
      <w:proofErr w:type="gramEnd"/>
      <w:r w:rsidRPr="26EF847D">
        <w:rPr>
          <w:rFonts w:asciiTheme="minorHAnsi" w:hAnsiTheme="minorHAnsi" w:cstheme="minorBidi"/>
        </w:rPr>
        <w:t xml:space="preserve"> accepted until this Competition has been completed or terminated. Correspondence from any other person (including from any Subcontractor) will NOT be accepted, acknowledged or responded to.</w:t>
      </w:r>
      <w:r w:rsidRPr="26EF847D">
        <w:rPr>
          <w:rFonts w:asciiTheme="minorHAnsi" w:hAnsiTheme="minorHAnsi" w:cstheme="minorBidi"/>
          <w:color w:val="FF0000"/>
        </w:rPr>
        <w:t xml:space="preserve"> </w:t>
      </w:r>
    </w:p>
    <w:p w:rsidRPr="00CE6046" w:rsidR="00F60943" w:rsidP="00F60943" w:rsidRDefault="00F60943" w14:paraId="067B0A4F" w14:textId="77777777">
      <w:pPr>
        <w:jc w:val="both"/>
        <w:rPr>
          <w:rFonts w:asciiTheme="minorHAnsi" w:hAnsiTheme="minorHAnsi" w:cstheme="minorHAnsi"/>
          <w:color w:val="FF0000"/>
        </w:rPr>
      </w:pPr>
    </w:p>
    <w:p w:rsidRPr="00CE6046" w:rsidR="00F60943" w:rsidP="00F60943" w:rsidRDefault="00F60943" w14:paraId="39473BB0" w14:textId="77777777">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 xml:space="preserve">2.6 Tender Submission Requirements </w:t>
      </w:r>
    </w:p>
    <w:p w:rsidRPr="00CE6046" w:rsidR="00F60943" w:rsidP="63FC5ACD" w:rsidRDefault="00F60943" w14:paraId="7CC9913F" w14:textId="77777777">
      <w:pPr>
        <w:jc w:val="both"/>
        <w:rPr>
          <w:rFonts w:asciiTheme="minorHAnsi" w:hAnsiTheme="minorHAnsi" w:cstheme="minorBidi"/>
          <w:color w:val="31849B" w:themeColor="accent5" w:themeShade="BF"/>
          <w:highlight w:val="yellow"/>
        </w:rPr>
      </w:pPr>
    </w:p>
    <w:p w:rsidRPr="00CE6046" w:rsidR="00F60943" w:rsidP="1F18C7A1" w:rsidRDefault="00082D94" w14:paraId="3EE01A74" w14:textId="2EDB7907">
      <w:pPr>
        <w:jc w:val="both"/>
        <w:rPr>
          <w:rFonts w:asciiTheme="minorHAnsi" w:hAnsiTheme="minorHAnsi" w:cstheme="minorBidi"/>
        </w:rPr>
      </w:pPr>
      <w:r w:rsidRPr="1F18C7A1">
        <w:rPr>
          <w:rFonts w:asciiTheme="minorHAnsi" w:hAnsiTheme="minorHAnsi" w:cstheme="minorBidi"/>
        </w:rPr>
        <w:t xml:space="preserve">2.6.1 </w:t>
      </w:r>
      <w:r w:rsidRPr="1F18C7A1" w:rsidR="00F60943">
        <w:rPr>
          <w:rFonts w:asciiTheme="minorHAnsi" w:hAnsiTheme="minorHAnsi" w:cstheme="minorBidi"/>
        </w:rPr>
        <w:t xml:space="preserve">Tenders must be submitted </w:t>
      </w:r>
      <w:r w:rsidRPr="1F18C7A1" w:rsidR="23428360">
        <w:rPr>
          <w:rFonts w:asciiTheme="minorHAnsi" w:hAnsiTheme="minorHAnsi" w:cstheme="minorBidi"/>
        </w:rPr>
        <w:t xml:space="preserve">via </w:t>
      </w:r>
      <w:hyperlink r:id="rId14">
        <w:r w:rsidRPr="1F18C7A1" w:rsidR="23428360">
          <w:rPr>
            <w:rStyle w:val="Hyperlink"/>
            <w:rFonts w:asciiTheme="minorHAnsi" w:hAnsiTheme="minorHAnsi" w:cstheme="minorBidi"/>
          </w:rPr>
          <w:t>https://www.etenders.gov.ie/epps/home.do</w:t>
        </w:r>
      </w:hyperlink>
      <w:r w:rsidRPr="1F18C7A1" w:rsidR="23428360">
        <w:rPr>
          <w:rFonts w:asciiTheme="minorHAnsi" w:hAnsiTheme="minorHAnsi" w:cstheme="minorBidi"/>
        </w:rPr>
        <w:t xml:space="preserve"> </w:t>
      </w:r>
      <w:r w:rsidRPr="1F18C7A1" w:rsidR="00F60943">
        <w:rPr>
          <w:rFonts w:asciiTheme="minorHAnsi" w:hAnsiTheme="minorHAnsi" w:cstheme="minorBidi"/>
        </w:rPr>
        <w:t xml:space="preserve"> Tenders submitted by any other means (including but not limited to by email, fax,</w:t>
      </w:r>
      <w:r w:rsidRPr="1F18C7A1" w:rsidR="00BA5F1D">
        <w:rPr>
          <w:rFonts w:asciiTheme="minorHAnsi" w:hAnsiTheme="minorHAnsi" w:cstheme="minorBidi"/>
        </w:rPr>
        <w:t xml:space="preserve"> post or hand delivery) will not</w:t>
      </w:r>
      <w:r w:rsidRPr="1F18C7A1" w:rsidR="00F60943">
        <w:rPr>
          <w:rFonts w:asciiTheme="minorHAnsi" w:hAnsiTheme="minorHAnsi" w:cstheme="minorBidi"/>
        </w:rPr>
        <w:t xml:space="preserve"> be accepted.</w:t>
      </w:r>
      <w:r w:rsidRPr="1F18C7A1" w:rsidR="00BA5F1D">
        <w:rPr>
          <w:rFonts w:asciiTheme="minorHAnsi" w:hAnsiTheme="minorHAnsi" w:cstheme="minorBidi"/>
        </w:rPr>
        <w:t xml:space="preserve"> </w:t>
      </w:r>
      <w:r w:rsidRPr="1F18C7A1" w:rsidR="00F60943">
        <w:rPr>
          <w:rFonts w:asciiTheme="minorHAnsi" w:hAnsiTheme="minorHAnsi" w:cstheme="minorBidi"/>
        </w:rPr>
        <w:t xml:space="preserve">Tenderers must </w:t>
      </w:r>
      <w:r w:rsidRPr="1F18C7A1">
        <w:rPr>
          <w:rFonts w:asciiTheme="minorHAnsi" w:hAnsiTheme="minorHAnsi" w:cstheme="minorBidi"/>
        </w:rPr>
        <w:t>ensure that they</w:t>
      </w:r>
      <w:r w:rsidRPr="1F18C7A1" w:rsidR="00F60943">
        <w:rPr>
          <w:rFonts w:asciiTheme="minorHAnsi" w:hAnsiTheme="minorHAnsi" w:cstheme="minorBidi"/>
        </w:rPr>
        <w:t xml:space="preserve"> </w:t>
      </w:r>
      <w:r w:rsidRPr="1F18C7A1">
        <w:rPr>
          <w:rFonts w:asciiTheme="minorHAnsi" w:hAnsiTheme="minorHAnsi" w:cstheme="minorBidi"/>
        </w:rPr>
        <w:t>give themselves</w:t>
      </w:r>
      <w:r w:rsidRPr="1F18C7A1" w:rsidR="00F60943">
        <w:rPr>
          <w:rFonts w:asciiTheme="minorHAnsi" w:hAnsiTheme="minorHAnsi" w:cstheme="minorBidi"/>
        </w:rPr>
        <w:t xml:space="preserve"> </w:t>
      </w:r>
      <w:r w:rsidRPr="1F18C7A1">
        <w:rPr>
          <w:rFonts w:asciiTheme="minorHAnsi" w:hAnsiTheme="minorHAnsi" w:cstheme="minorBidi"/>
        </w:rPr>
        <w:t xml:space="preserve">sufficient time </w:t>
      </w:r>
      <w:r w:rsidRPr="1F18C7A1" w:rsidR="00F60943">
        <w:rPr>
          <w:rFonts w:asciiTheme="minorHAnsi" w:hAnsiTheme="minorHAnsi" w:cstheme="minorBidi"/>
        </w:rPr>
        <w:t xml:space="preserve">to submit all required tender documentation before the Tender Deadline (as defined in paragraph 2.6.2). </w:t>
      </w:r>
    </w:p>
    <w:p w:rsidRPr="00CE6046" w:rsidR="00642A48" w:rsidP="1F18C7A1" w:rsidRDefault="00642A48" w14:paraId="36639FD2" w14:textId="77777777">
      <w:pPr>
        <w:jc w:val="both"/>
        <w:rPr>
          <w:rFonts w:asciiTheme="minorHAnsi" w:hAnsiTheme="minorHAnsi" w:cstheme="minorBidi"/>
        </w:rPr>
      </w:pPr>
    </w:p>
    <w:p w:rsidR="00F60943" w:rsidP="1F18C7A1" w:rsidRDefault="00F60943" w14:paraId="26F7004D" w14:textId="313966EE">
      <w:pPr>
        <w:jc w:val="both"/>
        <w:rPr>
          <w:rFonts w:asciiTheme="minorHAnsi" w:hAnsiTheme="minorHAnsi" w:cstheme="minorBidi"/>
        </w:rPr>
      </w:pPr>
      <w:r w:rsidRPr="1F18C7A1">
        <w:rPr>
          <w:rFonts w:asciiTheme="minorHAnsi" w:hAnsiTheme="minorHAnsi" w:cstheme="minorBidi"/>
        </w:rPr>
        <w:t xml:space="preserve">2.6.2 </w:t>
      </w:r>
      <w:r w:rsidRPr="1F18C7A1" w:rsidR="00321E8B">
        <w:rPr>
          <w:rFonts w:asciiTheme="minorHAnsi" w:hAnsiTheme="minorHAnsi" w:cstheme="minorBidi"/>
        </w:rPr>
        <w:t>Tender must be received</w:t>
      </w:r>
      <w:r w:rsidRPr="1F18C7A1">
        <w:rPr>
          <w:rFonts w:asciiTheme="minorHAnsi" w:hAnsiTheme="minorHAnsi" w:cstheme="minorBidi"/>
        </w:rPr>
        <w:t xml:space="preserve"> </w:t>
      </w:r>
      <w:r w:rsidRPr="1F18C7A1" w:rsidR="00321E8B">
        <w:rPr>
          <w:rFonts w:asciiTheme="minorHAnsi" w:hAnsiTheme="minorHAnsi" w:cstheme="minorBidi"/>
        </w:rPr>
        <w:t>before the deadline specified in Appendix 1</w:t>
      </w:r>
      <w:r w:rsidRPr="1F18C7A1">
        <w:rPr>
          <w:rFonts w:asciiTheme="minorHAnsi" w:hAnsiTheme="minorHAnsi" w:cstheme="minorBidi"/>
        </w:rPr>
        <w:t xml:space="preserve"> (the “Tender Deadline”). Tenders that are received late </w:t>
      </w:r>
      <w:r w:rsidRPr="1F18C7A1" w:rsidR="00BA5F1D">
        <w:rPr>
          <w:rFonts w:asciiTheme="minorHAnsi" w:hAnsiTheme="minorHAnsi" w:cstheme="minorBidi"/>
        </w:rPr>
        <w:t>will not</w:t>
      </w:r>
      <w:r w:rsidRPr="1F18C7A1">
        <w:rPr>
          <w:rFonts w:asciiTheme="minorHAnsi" w:hAnsiTheme="minorHAnsi" w:cstheme="minorBidi"/>
        </w:rPr>
        <w:t xml:space="preserve"> be considered in this Competition.</w:t>
      </w:r>
      <w:r w:rsidRPr="1F18C7A1" w:rsidR="00902B39">
        <w:rPr>
          <w:rFonts w:asciiTheme="minorHAnsi" w:hAnsiTheme="minorHAnsi" w:cstheme="minorBidi"/>
        </w:rPr>
        <w:t xml:space="preserve"> </w:t>
      </w:r>
    </w:p>
    <w:p w:rsidRPr="00CE6046" w:rsidR="00F60943" w:rsidP="1F18C7A1" w:rsidRDefault="00F60943" w14:paraId="6CD3489C" w14:textId="77777777">
      <w:pPr>
        <w:spacing w:line="276" w:lineRule="auto"/>
        <w:jc w:val="both"/>
        <w:rPr>
          <w:rFonts w:asciiTheme="minorHAnsi" w:hAnsiTheme="minorHAnsi" w:cstheme="minorBidi"/>
        </w:rPr>
      </w:pPr>
    </w:p>
    <w:p w:rsidRPr="00CE6046" w:rsidR="002466FF" w:rsidP="1F18C7A1" w:rsidRDefault="00CE6046" w14:paraId="0095832F" w14:textId="45D7D446">
      <w:pPr>
        <w:jc w:val="both"/>
        <w:rPr>
          <w:rFonts w:asciiTheme="minorHAnsi" w:hAnsiTheme="minorHAnsi" w:cstheme="minorBidi"/>
        </w:rPr>
      </w:pPr>
      <w:r w:rsidRPr="1F18C7A1">
        <w:rPr>
          <w:rFonts w:asciiTheme="minorHAnsi" w:hAnsiTheme="minorHAnsi" w:cstheme="minorBidi"/>
        </w:rPr>
        <w:t xml:space="preserve">2.6.3 </w:t>
      </w:r>
      <w:r w:rsidRPr="1F18C7A1" w:rsidR="002466FF">
        <w:rPr>
          <w:rFonts w:asciiTheme="minorHAnsi" w:hAnsiTheme="minorHAnsi" w:cstheme="minorBidi"/>
        </w:rPr>
        <w:t xml:space="preserve">Tenders must be submitted in </w:t>
      </w:r>
      <w:proofErr w:type="gramStart"/>
      <w:r w:rsidRPr="1F18C7A1" w:rsidR="002466FF">
        <w:rPr>
          <w:rFonts w:asciiTheme="minorHAnsi" w:hAnsiTheme="minorHAnsi" w:cstheme="minorBidi"/>
        </w:rPr>
        <w:t>English</w:t>
      </w:r>
      <w:r w:rsidRPr="1F18C7A1" w:rsidR="001C0D7D">
        <w:rPr>
          <w:rFonts w:asciiTheme="minorHAnsi" w:hAnsiTheme="minorHAnsi" w:cstheme="minorBidi"/>
        </w:rPr>
        <w:t>,</w:t>
      </w:r>
      <w:proofErr w:type="gramEnd"/>
      <w:r w:rsidRPr="1F18C7A1" w:rsidR="001C0D7D">
        <w:rPr>
          <w:rFonts w:asciiTheme="minorHAnsi" w:hAnsiTheme="minorHAnsi" w:cstheme="minorBidi"/>
        </w:rPr>
        <w:t xml:space="preserve"> Prices must be in Euros.</w:t>
      </w:r>
    </w:p>
    <w:p w:rsidRPr="00CE6046" w:rsidR="002466FF" w:rsidP="1F18C7A1" w:rsidRDefault="002466FF" w14:paraId="02D654F4" w14:textId="77777777">
      <w:pPr>
        <w:jc w:val="both"/>
        <w:rPr>
          <w:rFonts w:asciiTheme="minorHAnsi" w:hAnsiTheme="minorHAnsi" w:cstheme="minorBidi"/>
        </w:rPr>
      </w:pPr>
    </w:p>
    <w:p w:rsidRPr="00CE6046" w:rsidR="002466FF" w:rsidP="1F18C7A1" w:rsidRDefault="00CE6046" w14:paraId="7385D4ED" w14:textId="0B59548F">
      <w:pPr>
        <w:jc w:val="both"/>
        <w:rPr>
          <w:rFonts w:asciiTheme="minorHAnsi" w:hAnsiTheme="minorHAnsi" w:cstheme="minorBidi"/>
        </w:rPr>
      </w:pPr>
      <w:r w:rsidRPr="1F18C7A1">
        <w:rPr>
          <w:rFonts w:asciiTheme="minorHAnsi" w:hAnsiTheme="minorHAnsi" w:cstheme="minorBidi"/>
        </w:rPr>
        <w:t xml:space="preserve">2.6.4 </w:t>
      </w:r>
      <w:r w:rsidRPr="1F18C7A1" w:rsidR="002466FF">
        <w:rPr>
          <w:rFonts w:asciiTheme="minorHAnsi" w:hAnsiTheme="minorHAnsi" w:cstheme="minorBidi"/>
        </w:rPr>
        <w:t>In responding to this RFT all Tenders must follow the format of the RFT and respond to each element of the RFT in the order as set out herein.</w:t>
      </w:r>
    </w:p>
    <w:p w:rsidRPr="00CE6046" w:rsidR="002466FF" w:rsidP="1F18C7A1" w:rsidRDefault="002466FF" w14:paraId="42B878AA" w14:textId="2EFE8321">
      <w:pPr>
        <w:jc w:val="both"/>
        <w:rPr>
          <w:rFonts w:asciiTheme="minorHAnsi" w:hAnsiTheme="minorHAnsi" w:cstheme="minorBidi"/>
          <w:highlight w:val="yellow"/>
        </w:rPr>
      </w:pPr>
    </w:p>
    <w:p w:rsidRPr="00CE6046" w:rsidR="002466FF" w:rsidP="1F18C7A1" w:rsidRDefault="00F8068B" w14:paraId="39F9E155" w14:textId="4E328B14">
      <w:pPr>
        <w:jc w:val="both"/>
        <w:rPr>
          <w:rFonts w:asciiTheme="minorHAnsi" w:hAnsiTheme="minorHAnsi" w:cstheme="minorBidi"/>
        </w:rPr>
      </w:pPr>
      <w:r w:rsidRPr="1F18C7A1">
        <w:rPr>
          <w:rFonts w:asciiTheme="minorHAnsi" w:hAnsiTheme="minorHAnsi" w:cstheme="minorBidi"/>
        </w:rPr>
        <w:t>2.6.</w:t>
      </w:r>
      <w:r w:rsidRPr="1F18C7A1" w:rsidR="46AD76C2">
        <w:rPr>
          <w:rFonts w:asciiTheme="minorHAnsi" w:hAnsiTheme="minorHAnsi" w:cstheme="minorBidi"/>
        </w:rPr>
        <w:t>5</w:t>
      </w:r>
      <w:r w:rsidRPr="1F18C7A1">
        <w:rPr>
          <w:rFonts w:asciiTheme="minorHAnsi" w:hAnsiTheme="minorHAnsi" w:cstheme="minorBidi"/>
        </w:rPr>
        <w:t xml:space="preserve"> All</w:t>
      </w:r>
      <w:r w:rsidRPr="1F18C7A1" w:rsidR="002466FF">
        <w:rPr>
          <w:rFonts w:asciiTheme="minorHAnsi" w:hAnsiTheme="minorHAnsi" w:cstheme="minorBidi"/>
        </w:rPr>
        <w:t xml:space="preserve"> Tenders submitted must be compiled such that they can be read immediately using Microsoft Word or Adobe PDF readers.</w:t>
      </w:r>
      <w:r w:rsidRPr="1F18C7A1" w:rsidR="00E03C5E">
        <w:rPr>
          <w:rFonts w:asciiTheme="minorHAnsi" w:hAnsiTheme="minorHAnsi" w:cstheme="minorBidi"/>
        </w:rPr>
        <w:t xml:space="preserve"> Pricing must be summited in Excel </w:t>
      </w:r>
      <w:r w:rsidRPr="1F18C7A1" w:rsidR="00641445">
        <w:rPr>
          <w:rFonts w:asciiTheme="minorHAnsi" w:hAnsiTheme="minorHAnsi" w:cstheme="minorBidi"/>
        </w:rPr>
        <w:t>compatible</w:t>
      </w:r>
      <w:r w:rsidRPr="1F18C7A1" w:rsidR="00E03C5E">
        <w:rPr>
          <w:rFonts w:asciiTheme="minorHAnsi" w:hAnsiTheme="minorHAnsi" w:cstheme="minorBidi"/>
        </w:rPr>
        <w:t xml:space="preserve"> format.</w:t>
      </w:r>
      <w:r w:rsidRPr="1F18C7A1" w:rsidR="002466FF">
        <w:rPr>
          <w:rFonts w:asciiTheme="minorHAnsi" w:hAnsiTheme="minorHAnsi" w:cstheme="minorBidi"/>
        </w:rPr>
        <w:t xml:space="preserve"> </w:t>
      </w:r>
      <w:r w:rsidRPr="1F18C7A1" w:rsidR="00CE3773">
        <w:rPr>
          <w:rFonts w:asciiTheme="minorHAnsi" w:hAnsiTheme="minorHAnsi" w:cstheme="minorBidi"/>
        </w:rPr>
        <w:t>Clúid</w:t>
      </w:r>
      <w:r w:rsidRPr="1F18C7A1" w:rsidR="00EC2EA0">
        <w:rPr>
          <w:rFonts w:asciiTheme="minorHAnsi" w:hAnsiTheme="minorHAnsi" w:cstheme="minorBidi"/>
        </w:rPr>
        <w:t xml:space="preserve"> </w:t>
      </w:r>
      <w:r w:rsidRPr="1F18C7A1" w:rsidR="00641445">
        <w:rPr>
          <w:rFonts w:asciiTheme="minorHAnsi" w:hAnsiTheme="minorHAnsi" w:cstheme="minorBidi"/>
        </w:rPr>
        <w:t>is</w:t>
      </w:r>
      <w:r w:rsidRPr="1F18C7A1" w:rsidR="002466FF">
        <w:rPr>
          <w:rFonts w:asciiTheme="minorHAnsi" w:hAnsiTheme="minorHAnsi" w:cstheme="minorBidi"/>
        </w:rPr>
        <w:t xml:space="preserve"> not responsible for corruption in electronic documents. Tenderers must ensure electronic documents are not corrupt.</w:t>
      </w:r>
    </w:p>
    <w:p w:rsidR="63FC5ACD" w:rsidP="63FC5ACD" w:rsidRDefault="63FC5ACD" w14:paraId="72579BB1" w14:textId="18F5B6EC">
      <w:pPr>
        <w:jc w:val="both"/>
        <w:rPr>
          <w:rFonts w:asciiTheme="minorHAnsi" w:hAnsiTheme="minorHAnsi" w:cstheme="minorBidi"/>
        </w:rPr>
      </w:pPr>
    </w:p>
    <w:p w:rsidR="37559F54" w:rsidP="1F18C7A1" w:rsidRDefault="37559F54" w14:paraId="3AA06A03" w14:textId="2271FDE1">
      <w:pPr>
        <w:jc w:val="both"/>
        <w:rPr>
          <w:rFonts w:asciiTheme="minorHAnsi" w:hAnsiTheme="minorHAnsi" w:cstheme="minorBidi"/>
          <w:b/>
          <w:bCs/>
          <w:u w:val="single"/>
        </w:rPr>
      </w:pPr>
      <w:r w:rsidRPr="1F18C7A1">
        <w:rPr>
          <w:rFonts w:asciiTheme="minorHAnsi" w:hAnsiTheme="minorHAnsi" w:cstheme="minorBidi"/>
        </w:rPr>
        <w:t>2.6.</w:t>
      </w:r>
      <w:r w:rsidRPr="1F18C7A1" w:rsidR="40CB1280">
        <w:rPr>
          <w:rFonts w:asciiTheme="minorHAnsi" w:hAnsiTheme="minorHAnsi" w:cstheme="minorBidi"/>
        </w:rPr>
        <w:t>6</w:t>
      </w:r>
      <w:r w:rsidRPr="1F18C7A1">
        <w:rPr>
          <w:rFonts w:asciiTheme="minorHAnsi" w:hAnsiTheme="minorHAnsi" w:cstheme="minorBidi"/>
        </w:rPr>
        <w:t xml:space="preserve"> Where page or wor</w:t>
      </w:r>
      <w:r w:rsidRPr="1F18C7A1" w:rsidR="6523694F">
        <w:rPr>
          <w:rFonts w:asciiTheme="minorHAnsi" w:hAnsiTheme="minorHAnsi" w:cstheme="minorBidi"/>
        </w:rPr>
        <w:t>d</w:t>
      </w:r>
      <w:r w:rsidRPr="1F18C7A1">
        <w:rPr>
          <w:rFonts w:asciiTheme="minorHAnsi" w:hAnsiTheme="minorHAnsi" w:cstheme="minorBidi"/>
        </w:rPr>
        <w:t xml:space="preserve"> limits are specified</w:t>
      </w:r>
      <w:r w:rsidRPr="1F18C7A1" w:rsidR="5EBCD2EB">
        <w:rPr>
          <w:rFonts w:asciiTheme="minorHAnsi" w:hAnsiTheme="minorHAnsi" w:cstheme="minorBidi"/>
        </w:rPr>
        <w:t xml:space="preserve"> for a section or criterion</w:t>
      </w:r>
      <w:r w:rsidRPr="1F18C7A1">
        <w:rPr>
          <w:rFonts w:asciiTheme="minorHAnsi" w:hAnsiTheme="minorHAnsi" w:cstheme="minorBidi"/>
        </w:rPr>
        <w:t>, the first</w:t>
      </w:r>
      <w:r w:rsidRPr="1F18C7A1" w:rsidR="23C84E81">
        <w:rPr>
          <w:rFonts w:asciiTheme="minorHAnsi" w:hAnsiTheme="minorHAnsi" w:cstheme="minorBidi"/>
        </w:rPr>
        <w:t xml:space="preserve"> number of</w:t>
      </w:r>
      <w:r w:rsidRPr="1F18C7A1">
        <w:rPr>
          <w:rFonts w:asciiTheme="minorHAnsi" w:hAnsiTheme="minorHAnsi" w:cstheme="minorBidi"/>
        </w:rPr>
        <w:t xml:space="preserve"> pages or wor</w:t>
      </w:r>
      <w:r w:rsidRPr="1F18C7A1" w:rsidR="05C341FD">
        <w:rPr>
          <w:rFonts w:asciiTheme="minorHAnsi" w:hAnsiTheme="minorHAnsi" w:cstheme="minorBidi"/>
        </w:rPr>
        <w:t>d</w:t>
      </w:r>
      <w:r w:rsidRPr="1F18C7A1">
        <w:rPr>
          <w:rFonts w:asciiTheme="minorHAnsi" w:hAnsiTheme="minorHAnsi" w:cstheme="minorBidi"/>
        </w:rPr>
        <w:t>s will be con</w:t>
      </w:r>
      <w:r w:rsidRPr="1F18C7A1" w:rsidR="16A811ED">
        <w:rPr>
          <w:rFonts w:asciiTheme="minorHAnsi" w:hAnsiTheme="minorHAnsi" w:cstheme="minorBidi"/>
        </w:rPr>
        <w:t xml:space="preserve">sidered as the full response.  </w:t>
      </w:r>
      <w:r w:rsidRPr="1F18C7A1" w:rsidR="16A811ED">
        <w:rPr>
          <w:rFonts w:asciiTheme="minorHAnsi" w:hAnsiTheme="minorHAnsi" w:cstheme="minorBidi"/>
          <w:b/>
          <w:bCs/>
          <w:u w:val="single"/>
        </w:rPr>
        <w:t>Links to external websites, files or sim</w:t>
      </w:r>
      <w:r w:rsidRPr="1F18C7A1" w:rsidR="554CF71E">
        <w:rPr>
          <w:rFonts w:asciiTheme="minorHAnsi" w:hAnsiTheme="minorHAnsi" w:cstheme="minorBidi"/>
          <w:b/>
          <w:bCs/>
          <w:u w:val="single"/>
        </w:rPr>
        <w:t xml:space="preserve">ilar </w:t>
      </w:r>
      <w:r w:rsidRPr="1F18C7A1" w:rsidR="16A811ED">
        <w:rPr>
          <w:rFonts w:asciiTheme="minorHAnsi" w:hAnsiTheme="minorHAnsi" w:cstheme="minorBidi"/>
          <w:b/>
          <w:bCs/>
          <w:u w:val="single"/>
        </w:rPr>
        <w:t xml:space="preserve">will not be </w:t>
      </w:r>
      <w:r w:rsidRPr="1F18C7A1" w:rsidR="7B336743">
        <w:rPr>
          <w:rFonts w:asciiTheme="minorHAnsi" w:hAnsiTheme="minorHAnsi" w:cstheme="minorBidi"/>
          <w:b/>
          <w:bCs/>
          <w:u w:val="single"/>
        </w:rPr>
        <w:t>considered</w:t>
      </w:r>
      <w:r w:rsidRPr="1F18C7A1" w:rsidR="16A811ED">
        <w:rPr>
          <w:rFonts w:asciiTheme="minorHAnsi" w:hAnsiTheme="minorHAnsi" w:cstheme="minorBidi"/>
          <w:b/>
          <w:bCs/>
          <w:u w:val="single"/>
        </w:rPr>
        <w:t>.</w:t>
      </w:r>
    </w:p>
    <w:p w:rsidR="63FC5ACD" w:rsidP="63FC5ACD" w:rsidRDefault="63FC5ACD" w14:paraId="5DEBC806" w14:textId="4C746998">
      <w:pPr>
        <w:jc w:val="both"/>
        <w:rPr>
          <w:rFonts w:asciiTheme="minorHAnsi" w:hAnsiTheme="minorHAnsi" w:cstheme="minorBidi"/>
        </w:rPr>
      </w:pPr>
    </w:p>
    <w:p w:rsidR="63FC5ACD" w:rsidP="63FC5ACD" w:rsidRDefault="63FC5ACD" w14:paraId="6EC15266" w14:textId="13CB9D79">
      <w:pPr>
        <w:jc w:val="both"/>
        <w:rPr>
          <w:rFonts w:asciiTheme="minorHAnsi" w:hAnsiTheme="minorHAnsi" w:cstheme="minorBidi"/>
        </w:rPr>
      </w:pPr>
    </w:p>
    <w:p w:rsidRPr="00CE6046" w:rsidR="00B64148" w:rsidP="00F20526" w:rsidRDefault="00B64148" w14:paraId="42464FF9" w14:textId="77777777">
      <w:pPr>
        <w:spacing w:line="276" w:lineRule="auto"/>
        <w:jc w:val="both"/>
        <w:rPr>
          <w:rFonts w:asciiTheme="minorHAnsi" w:hAnsiTheme="minorHAnsi" w:cstheme="minorHAnsi"/>
        </w:rPr>
      </w:pPr>
    </w:p>
    <w:p w:rsidR="005D0DC9" w:rsidP="005D0DC9" w:rsidRDefault="005D0DC9" w14:paraId="1E76D1FC" w14:textId="2AEF5FA2">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 xml:space="preserve">2.7 Queries and Clarifications </w:t>
      </w:r>
    </w:p>
    <w:p w:rsidRPr="00CE6046" w:rsidR="00902B39" w:rsidP="005D0DC9" w:rsidRDefault="00902B39" w14:paraId="5E15CA90" w14:textId="77777777">
      <w:pPr>
        <w:jc w:val="both"/>
        <w:rPr>
          <w:rFonts w:asciiTheme="minorHAnsi" w:hAnsiTheme="minorHAnsi" w:cstheme="minorHAnsi"/>
          <w:color w:val="31849B" w:themeColor="accent5" w:themeShade="BF"/>
        </w:rPr>
      </w:pPr>
    </w:p>
    <w:p w:rsidR="00891FBF" w:rsidP="005D0DC9" w:rsidRDefault="005D0DC9" w14:paraId="2290027D" w14:textId="5BA525C5">
      <w:pPr>
        <w:jc w:val="both"/>
        <w:rPr>
          <w:rFonts w:asciiTheme="minorHAnsi" w:hAnsiTheme="minorHAnsi" w:cstheme="minorHAnsi"/>
        </w:rPr>
      </w:pPr>
      <w:r w:rsidRPr="00AC0579">
        <w:rPr>
          <w:rFonts w:asciiTheme="minorHAnsi" w:hAnsiTheme="minorHAnsi" w:cstheme="minorHAnsi"/>
        </w:rPr>
        <w:t>2.7.1 All queries relating to any aspect of this RFT must be emailed</w:t>
      </w:r>
      <w:r w:rsidR="00891FBF">
        <w:rPr>
          <w:rFonts w:asciiTheme="minorHAnsi" w:hAnsiTheme="minorHAnsi" w:cstheme="minorHAnsi"/>
        </w:rPr>
        <w:t xml:space="preserve"> prior to the deadline for </w:t>
      </w:r>
      <w:r w:rsidR="00321E8B">
        <w:rPr>
          <w:rFonts w:asciiTheme="minorHAnsi" w:hAnsiTheme="minorHAnsi" w:cstheme="minorHAnsi"/>
        </w:rPr>
        <w:t xml:space="preserve">queries, </w:t>
      </w:r>
      <w:r w:rsidRPr="00AC0579" w:rsidR="00321E8B">
        <w:rPr>
          <w:rFonts w:asciiTheme="minorHAnsi" w:hAnsiTheme="minorHAnsi" w:cstheme="minorHAnsi"/>
        </w:rPr>
        <w:t>to</w:t>
      </w:r>
      <w:r w:rsidRPr="00AC0579">
        <w:rPr>
          <w:rFonts w:asciiTheme="minorHAnsi" w:hAnsiTheme="minorHAnsi" w:cstheme="minorHAnsi"/>
        </w:rPr>
        <w:t xml:space="preserve"> </w:t>
      </w:r>
      <w:r w:rsidRPr="00AC0579" w:rsidR="00AC0579">
        <w:rPr>
          <w:rFonts w:asciiTheme="minorHAnsi" w:hAnsiTheme="minorHAnsi" w:cstheme="minorHAnsi"/>
        </w:rPr>
        <w:t>the email address noted in Appendix 1</w:t>
      </w:r>
      <w:r w:rsidR="00891FBF">
        <w:rPr>
          <w:rFonts w:asciiTheme="minorHAnsi" w:hAnsiTheme="minorHAnsi" w:cstheme="minorHAnsi"/>
        </w:rPr>
        <w:t>.</w:t>
      </w:r>
    </w:p>
    <w:p w:rsidR="00891FBF" w:rsidP="005D0DC9" w:rsidRDefault="00891FBF" w14:paraId="65122E54" w14:textId="05882A8E">
      <w:pPr>
        <w:jc w:val="both"/>
        <w:rPr>
          <w:rFonts w:asciiTheme="minorHAnsi" w:hAnsiTheme="minorHAnsi" w:cstheme="minorHAnsi"/>
        </w:rPr>
      </w:pPr>
    </w:p>
    <w:p w:rsidRPr="00891FBF" w:rsidR="00891FBF" w:rsidP="005D0DC9" w:rsidRDefault="00891FBF" w14:paraId="53D53B7D" w14:textId="50A3BAA7">
      <w:pPr>
        <w:jc w:val="both"/>
        <w:rPr>
          <w:rFonts w:asciiTheme="minorHAnsi" w:hAnsiTheme="minorHAnsi" w:cstheme="minorHAnsi"/>
        </w:rPr>
      </w:pPr>
      <w:r>
        <w:rPr>
          <w:rFonts w:asciiTheme="minorHAnsi" w:hAnsiTheme="minorHAnsi" w:cstheme="minorHAnsi"/>
        </w:rPr>
        <w:t>2.7.2 Clúid will review each q</w:t>
      </w:r>
      <w:r w:rsidR="005E387F">
        <w:rPr>
          <w:rFonts w:asciiTheme="minorHAnsi" w:hAnsiTheme="minorHAnsi" w:cstheme="minorHAnsi"/>
        </w:rPr>
        <w:t xml:space="preserve">uery, and where Clúid </w:t>
      </w:r>
      <w:r w:rsidR="00321E8B">
        <w:rPr>
          <w:rFonts w:asciiTheme="minorHAnsi" w:hAnsiTheme="minorHAnsi" w:cstheme="minorHAnsi"/>
        </w:rPr>
        <w:t>deems</w:t>
      </w:r>
      <w:r w:rsidR="005E387F">
        <w:rPr>
          <w:rFonts w:asciiTheme="minorHAnsi" w:hAnsiTheme="minorHAnsi" w:cstheme="minorHAnsi"/>
        </w:rPr>
        <w:t xml:space="preserve"> suitable it will respond. </w:t>
      </w:r>
    </w:p>
    <w:p w:rsidRPr="00AC0579" w:rsidR="005D0DC9" w:rsidP="005D0DC9" w:rsidRDefault="005D0DC9" w14:paraId="4F039F77" w14:textId="244E3F6A">
      <w:pPr>
        <w:jc w:val="both"/>
        <w:rPr>
          <w:rFonts w:asciiTheme="minorHAnsi" w:hAnsiTheme="minorHAnsi" w:cstheme="minorHAnsi"/>
        </w:rPr>
      </w:pPr>
    </w:p>
    <w:p w:rsidRPr="00AC0579" w:rsidR="005D0DC9" w:rsidP="1F18C7A1" w:rsidRDefault="005D0DC9" w14:paraId="59098506" w14:textId="6B2B23E8">
      <w:pPr>
        <w:jc w:val="both"/>
        <w:rPr>
          <w:rFonts w:asciiTheme="minorHAnsi" w:hAnsiTheme="minorHAnsi" w:cstheme="minorBidi"/>
        </w:rPr>
      </w:pPr>
      <w:r w:rsidRPr="1F18C7A1">
        <w:rPr>
          <w:rFonts w:asciiTheme="minorHAnsi" w:hAnsiTheme="minorHAnsi" w:cstheme="minorBidi"/>
        </w:rPr>
        <w:t>2.7.</w:t>
      </w:r>
      <w:r w:rsidRPr="1F18C7A1" w:rsidR="00891FBF">
        <w:rPr>
          <w:rFonts w:asciiTheme="minorHAnsi" w:hAnsiTheme="minorHAnsi" w:cstheme="minorBidi"/>
        </w:rPr>
        <w:t>3</w:t>
      </w:r>
      <w:r w:rsidRPr="1F18C7A1">
        <w:rPr>
          <w:rFonts w:asciiTheme="minorHAnsi" w:hAnsiTheme="minorHAnsi" w:cstheme="minorBidi"/>
        </w:rPr>
        <w:t xml:space="preserve">All responses to queries will be issued </w:t>
      </w:r>
      <w:r w:rsidRPr="1F18C7A1" w:rsidR="201D8519">
        <w:rPr>
          <w:rFonts w:asciiTheme="minorHAnsi" w:hAnsiTheme="minorHAnsi" w:cstheme="minorBidi"/>
        </w:rPr>
        <w:t xml:space="preserve">via </w:t>
      </w:r>
      <w:hyperlink r:id="rId15">
        <w:r w:rsidRPr="1F18C7A1" w:rsidR="201D8519">
          <w:rPr>
            <w:rStyle w:val="Hyperlink"/>
            <w:rFonts w:asciiTheme="minorHAnsi" w:hAnsiTheme="minorHAnsi" w:cstheme="minorBidi"/>
          </w:rPr>
          <w:t>https://www.etenders.gov.ie/epps/home.do.</w:t>
        </w:r>
      </w:hyperlink>
      <w:r w:rsidRPr="1F18C7A1" w:rsidR="201D8519">
        <w:rPr>
          <w:rFonts w:asciiTheme="minorHAnsi" w:hAnsiTheme="minorHAnsi" w:cstheme="minorBidi"/>
        </w:rPr>
        <w:t xml:space="preserve"> </w:t>
      </w:r>
      <w:r w:rsidRPr="1F18C7A1" w:rsidR="00082D94">
        <w:rPr>
          <w:rFonts w:asciiTheme="minorHAnsi" w:hAnsiTheme="minorHAnsi" w:cstheme="minorBidi"/>
        </w:rPr>
        <w:t>Where appropriate, queries may</w:t>
      </w:r>
      <w:r w:rsidRPr="1F18C7A1" w:rsidR="00D850B3">
        <w:rPr>
          <w:rFonts w:asciiTheme="minorHAnsi" w:hAnsiTheme="minorHAnsi" w:cstheme="minorBidi"/>
        </w:rPr>
        <w:t xml:space="preserve"> be </w:t>
      </w:r>
      <w:r w:rsidRPr="1F18C7A1">
        <w:rPr>
          <w:rFonts w:asciiTheme="minorHAnsi" w:hAnsiTheme="minorHAnsi" w:cstheme="minorBidi"/>
        </w:rPr>
        <w:t xml:space="preserve">amalgamated.  Tenderers should note that </w:t>
      </w:r>
      <w:r w:rsidRPr="1F18C7A1" w:rsidR="00CE3773">
        <w:rPr>
          <w:rFonts w:asciiTheme="minorHAnsi" w:hAnsiTheme="minorHAnsi" w:cstheme="minorBidi"/>
        </w:rPr>
        <w:t>Clúid</w:t>
      </w:r>
      <w:r w:rsidRPr="1F18C7A1" w:rsidR="00EC2EA0">
        <w:rPr>
          <w:rFonts w:asciiTheme="minorHAnsi" w:hAnsiTheme="minorHAnsi" w:cstheme="minorBidi"/>
        </w:rPr>
        <w:t xml:space="preserve"> </w:t>
      </w:r>
      <w:r w:rsidRPr="1F18C7A1" w:rsidR="00082D94">
        <w:rPr>
          <w:rFonts w:asciiTheme="minorHAnsi" w:hAnsiTheme="minorHAnsi" w:cstheme="minorBidi"/>
        </w:rPr>
        <w:t>Housing will</w:t>
      </w:r>
      <w:r w:rsidRPr="1F18C7A1">
        <w:rPr>
          <w:rFonts w:asciiTheme="minorHAnsi" w:hAnsiTheme="minorHAnsi" w:cstheme="minorBidi"/>
        </w:rPr>
        <w:t xml:space="preserve"> not respond to individual Tenderers privately.</w:t>
      </w:r>
    </w:p>
    <w:p w:rsidRPr="00AC0579" w:rsidR="005D0DC9" w:rsidP="63FC5ACD" w:rsidRDefault="005D0DC9" w14:paraId="5D412D7D" w14:textId="77777777">
      <w:pPr>
        <w:jc w:val="both"/>
        <w:rPr>
          <w:rFonts w:asciiTheme="minorHAnsi" w:hAnsiTheme="minorHAnsi" w:cstheme="minorBidi"/>
          <w:highlight w:val="yellow"/>
        </w:rPr>
      </w:pPr>
    </w:p>
    <w:p w:rsidRPr="00AC0579" w:rsidR="005D0DC9" w:rsidP="005D0DC9" w:rsidRDefault="005D0DC9" w14:paraId="287B0D59" w14:textId="7CDD6F9F">
      <w:pPr>
        <w:jc w:val="both"/>
        <w:rPr>
          <w:rFonts w:asciiTheme="minorHAnsi" w:hAnsiTheme="minorHAnsi" w:cstheme="minorHAnsi"/>
        </w:rPr>
      </w:pPr>
      <w:r w:rsidRPr="00AC0579">
        <w:rPr>
          <w:rFonts w:asciiTheme="minorHAnsi" w:hAnsiTheme="minorHAnsi" w:cstheme="minorHAnsi"/>
        </w:rPr>
        <w:t>2.7.</w:t>
      </w:r>
      <w:r w:rsidR="00891FBF">
        <w:rPr>
          <w:rFonts w:asciiTheme="minorHAnsi" w:hAnsiTheme="minorHAnsi" w:cstheme="minorHAnsi"/>
        </w:rPr>
        <w:t>4</w:t>
      </w:r>
      <w:r w:rsidRPr="00AC0579">
        <w:rPr>
          <w:rFonts w:asciiTheme="minorHAnsi" w:hAnsiTheme="minorHAnsi" w:cstheme="minorHAnsi"/>
        </w:rPr>
        <w:t xml:space="preserve"> </w:t>
      </w:r>
      <w:r w:rsidRPr="00AC0579" w:rsidR="00CE3773">
        <w:rPr>
          <w:rFonts w:asciiTheme="minorHAnsi" w:hAnsiTheme="minorHAnsi" w:cstheme="minorHAnsi"/>
        </w:rPr>
        <w:t>Clúid</w:t>
      </w:r>
      <w:r w:rsidRPr="00AC0579" w:rsidR="00EC2EA0">
        <w:rPr>
          <w:rFonts w:asciiTheme="minorHAnsi" w:hAnsiTheme="minorHAnsi" w:cstheme="minorHAnsi"/>
        </w:rPr>
        <w:t xml:space="preserve"> </w:t>
      </w:r>
      <w:r w:rsidRPr="00AC0579" w:rsidR="00082D94">
        <w:rPr>
          <w:rFonts w:asciiTheme="minorHAnsi" w:hAnsiTheme="minorHAnsi" w:cstheme="minorHAnsi"/>
        </w:rPr>
        <w:t>Housing reserves</w:t>
      </w:r>
      <w:r w:rsidRPr="00AC0579">
        <w:rPr>
          <w:rFonts w:asciiTheme="minorHAnsi" w:hAnsiTheme="minorHAnsi" w:cstheme="minorHAnsi"/>
        </w:rPr>
        <w:t xml:space="preserve"> the right to issue or seek written clarifications</w:t>
      </w:r>
      <w:r w:rsidR="00891FBF">
        <w:rPr>
          <w:rFonts w:asciiTheme="minorHAnsi" w:hAnsiTheme="minorHAnsi" w:cstheme="minorHAnsi"/>
        </w:rPr>
        <w:t xml:space="preserve"> from Tenders.</w:t>
      </w:r>
    </w:p>
    <w:p w:rsidRPr="00AC0579" w:rsidR="005D0DC9" w:rsidP="005D0DC9" w:rsidRDefault="005D0DC9" w14:paraId="13BBC941" w14:textId="77777777">
      <w:pPr>
        <w:jc w:val="both"/>
        <w:rPr>
          <w:rFonts w:asciiTheme="minorHAnsi" w:hAnsiTheme="minorHAnsi" w:cstheme="minorHAnsi"/>
        </w:rPr>
      </w:pPr>
    </w:p>
    <w:p w:rsidR="005D0DC9" w:rsidP="1F18C7A1" w:rsidRDefault="005D0DC9" w14:paraId="262485C0" w14:textId="56FA0DD0">
      <w:pPr>
        <w:jc w:val="both"/>
        <w:rPr>
          <w:rFonts w:asciiTheme="minorHAnsi" w:hAnsiTheme="minorHAnsi" w:cstheme="minorBidi"/>
        </w:rPr>
      </w:pPr>
      <w:r w:rsidRPr="1F18C7A1">
        <w:rPr>
          <w:rFonts w:asciiTheme="minorHAnsi" w:hAnsiTheme="minorHAnsi" w:cstheme="minorBidi"/>
        </w:rPr>
        <w:t>2.7.</w:t>
      </w:r>
      <w:r w:rsidRPr="1F18C7A1" w:rsidR="00891FBF">
        <w:rPr>
          <w:rFonts w:asciiTheme="minorHAnsi" w:hAnsiTheme="minorHAnsi" w:cstheme="minorBidi"/>
        </w:rPr>
        <w:t>5</w:t>
      </w:r>
      <w:r w:rsidRPr="1F18C7A1">
        <w:rPr>
          <w:rFonts w:asciiTheme="minorHAnsi" w:hAnsiTheme="minorHAnsi" w:cstheme="minorBidi"/>
        </w:rPr>
        <w:t xml:space="preserve"> The </w:t>
      </w:r>
      <w:r w:rsidRPr="1F18C7A1" w:rsidR="004F48CF">
        <w:rPr>
          <w:rFonts w:asciiTheme="minorHAnsi" w:hAnsiTheme="minorHAnsi" w:cstheme="minorBidi"/>
        </w:rPr>
        <w:t xml:space="preserve">Clúid Housing </w:t>
      </w:r>
      <w:r w:rsidRPr="1F18C7A1" w:rsidR="00321E8B">
        <w:rPr>
          <w:rFonts w:asciiTheme="minorHAnsi" w:hAnsiTheme="minorHAnsi" w:cstheme="minorBidi"/>
        </w:rPr>
        <w:t xml:space="preserve">reserves </w:t>
      </w:r>
      <w:r w:rsidRPr="1F18C7A1" w:rsidR="00D93403">
        <w:rPr>
          <w:rFonts w:asciiTheme="minorHAnsi" w:hAnsiTheme="minorHAnsi" w:cstheme="minorBidi"/>
        </w:rPr>
        <w:t xml:space="preserve">the </w:t>
      </w:r>
      <w:r w:rsidRPr="1F18C7A1" w:rsidR="009369E3">
        <w:rPr>
          <w:rFonts w:asciiTheme="minorHAnsi" w:hAnsiTheme="minorHAnsi" w:cstheme="minorBidi"/>
        </w:rPr>
        <w:t>right at</w:t>
      </w:r>
      <w:r w:rsidRPr="1F18C7A1">
        <w:rPr>
          <w:rFonts w:asciiTheme="minorHAnsi" w:hAnsiTheme="minorHAnsi" w:cstheme="minorBidi"/>
        </w:rPr>
        <w:t xml:space="preserve"> any time before the Tender Deadline,</w:t>
      </w:r>
      <w:r w:rsidRPr="1F18C7A1" w:rsidR="32CD1623">
        <w:rPr>
          <w:rFonts w:asciiTheme="minorHAnsi" w:hAnsiTheme="minorHAnsi" w:cstheme="minorBidi"/>
        </w:rPr>
        <w:t xml:space="preserve"> </w:t>
      </w:r>
      <w:r w:rsidRPr="1F18C7A1">
        <w:rPr>
          <w:rFonts w:asciiTheme="minorHAnsi" w:hAnsiTheme="minorHAnsi" w:cstheme="minorBidi"/>
        </w:rPr>
        <w:t xml:space="preserve">to update or amend the information contained in this document and/or to extend the Tender Deadline.  </w:t>
      </w:r>
      <w:r w:rsidRPr="1F18C7A1" w:rsidR="00321E8B">
        <w:rPr>
          <w:rFonts w:asciiTheme="minorHAnsi" w:hAnsiTheme="minorHAnsi" w:cstheme="minorBidi"/>
        </w:rPr>
        <w:t>Participating Tenderers will</w:t>
      </w:r>
      <w:r w:rsidRPr="1F18C7A1">
        <w:rPr>
          <w:rFonts w:asciiTheme="minorHAnsi" w:hAnsiTheme="minorHAnsi" w:cstheme="minorBidi"/>
        </w:rPr>
        <w:t xml:space="preserve"> be </w:t>
      </w:r>
      <w:proofErr w:type="gramStart"/>
      <w:r w:rsidRPr="1F18C7A1">
        <w:rPr>
          <w:rFonts w:asciiTheme="minorHAnsi" w:hAnsiTheme="minorHAnsi" w:cstheme="minorBidi"/>
        </w:rPr>
        <w:t>informed  of</w:t>
      </w:r>
      <w:proofErr w:type="gramEnd"/>
      <w:r w:rsidRPr="1F18C7A1">
        <w:rPr>
          <w:rFonts w:asciiTheme="minorHAnsi" w:hAnsiTheme="minorHAnsi" w:cstheme="minorBidi"/>
        </w:rPr>
        <w:t xml:space="preserve"> </w:t>
      </w:r>
      <w:proofErr w:type="gramStart"/>
      <w:r w:rsidRPr="1F18C7A1">
        <w:rPr>
          <w:rFonts w:asciiTheme="minorHAnsi" w:hAnsiTheme="minorHAnsi" w:cstheme="minorBidi"/>
        </w:rPr>
        <w:t>any  such</w:t>
      </w:r>
      <w:proofErr w:type="gramEnd"/>
      <w:r w:rsidRPr="1F18C7A1">
        <w:rPr>
          <w:rFonts w:asciiTheme="minorHAnsi" w:hAnsiTheme="minorHAnsi" w:cstheme="minorBidi"/>
        </w:rPr>
        <w:t xml:space="preserve"> </w:t>
      </w:r>
      <w:proofErr w:type="gramStart"/>
      <w:r w:rsidRPr="1F18C7A1">
        <w:rPr>
          <w:rFonts w:asciiTheme="minorHAnsi" w:hAnsiTheme="minorHAnsi" w:cstheme="minorBidi"/>
        </w:rPr>
        <w:t>amendment  or</w:t>
      </w:r>
      <w:proofErr w:type="gramEnd"/>
      <w:r w:rsidRPr="1F18C7A1">
        <w:rPr>
          <w:rFonts w:asciiTheme="minorHAnsi" w:hAnsiTheme="minorHAnsi" w:cstheme="minorBidi"/>
        </w:rPr>
        <w:t xml:space="preserve"> extension </w:t>
      </w:r>
      <w:r w:rsidRPr="1F18C7A1" w:rsidR="00FE2DAB">
        <w:rPr>
          <w:rFonts w:asciiTheme="minorHAnsi" w:hAnsiTheme="minorHAnsi" w:cstheme="minorBidi"/>
        </w:rPr>
        <w:t>by email to all Tenderers.</w:t>
      </w:r>
    </w:p>
    <w:p w:rsidR="003E1D21" w:rsidP="005D0DC9" w:rsidRDefault="003E1D21" w14:paraId="47F4D37D" w14:textId="16623E93">
      <w:pPr>
        <w:jc w:val="both"/>
        <w:rPr>
          <w:rFonts w:asciiTheme="minorHAnsi" w:hAnsiTheme="minorHAnsi" w:cstheme="minorHAnsi"/>
        </w:rPr>
      </w:pPr>
    </w:p>
    <w:p w:rsidR="003E1D21" w:rsidP="005D0DC9" w:rsidRDefault="003E1D21" w14:paraId="520750E9" w14:textId="7DB7EDBB">
      <w:pPr>
        <w:jc w:val="both"/>
        <w:rPr>
          <w:rFonts w:asciiTheme="minorHAnsi" w:hAnsiTheme="minorHAnsi" w:cstheme="minorHAnsi"/>
        </w:rPr>
      </w:pPr>
    </w:p>
    <w:p w:rsidRPr="00AC0579" w:rsidR="003E1D21" w:rsidP="005D0DC9" w:rsidRDefault="003E1D21" w14:paraId="14281F24" w14:textId="77777777">
      <w:pPr>
        <w:jc w:val="both"/>
        <w:rPr>
          <w:rFonts w:asciiTheme="minorHAnsi" w:hAnsiTheme="minorHAnsi" w:cstheme="minorHAnsi"/>
        </w:rPr>
      </w:pPr>
    </w:p>
    <w:p w:rsidRPr="00CE6046" w:rsidR="008E5FD1" w:rsidP="00A05696" w:rsidRDefault="008E5FD1" w14:paraId="4F4BCC98" w14:textId="042C7A82">
      <w:pPr>
        <w:jc w:val="both"/>
        <w:rPr>
          <w:rFonts w:asciiTheme="minorHAnsi" w:hAnsiTheme="minorHAnsi" w:cstheme="minorHAnsi"/>
        </w:rPr>
      </w:pPr>
    </w:p>
    <w:p w:rsidRPr="00CE6046" w:rsidR="00812E89" w:rsidP="00812E89" w:rsidRDefault="00812E89" w14:paraId="29F4CBBF" w14:textId="77777777">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 xml:space="preserve">2.8 Tendering Costs </w:t>
      </w:r>
    </w:p>
    <w:p w:rsidRPr="00CE6046" w:rsidR="00C70C2C" w:rsidP="00812E89" w:rsidRDefault="00C70C2C" w14:paraId="2F3920C6" w14:textId="77777777">
      <w:pPr>
        <w:jc w:val="both"/>
        <w:rPr>
          <w:rFonts w:asciiTheme="minorHAnsi" w:hAnsiTheme="minorHAnsi" w:cstheme="minorHAnsi"/>
        </w:rPr>
      </w:pPr>
    </w:p>
    <w:p w:rsidRPr="00CE6046" w:rsidR="00641445" w:rsidP="00812E89" w:rsidRDefault="00812E89" w14:paraId="561495A5" w14:textId="48E4CA81">
      <w:pPr>
        <w:jc w:val="both"/>
        <w:rPr>
          <w:rFonts w:asciiTheme="minorHAnsi" w:hAnsiTheme="minorHAnsi" w:cstheme="minorHAnsi"/>
        </w:rPr>
      </w:pPr>
      <w:proofErr w:type="gramStart"/>
      <w:r w:rsidRPr="00CE6046">
        <w:rPr>
          <w:rFonts w:asciiTheme="minorHAnsi" w:hAnsiTheme="minorHAnsi" w:cstheme="minorHAnsi"/>
        </w:rPr>
        <w:t>All  costs</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and  expenses</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incurred  by</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Tenderers  relating</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to  their</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participation  in</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this  Competition</w:t>
      </w:r>
      <w:proofErr w:type="gramEnd"/>
      <w:r w:rsidRPr="00CE6046">
        <w:rPr>
          <w:rFonts w:asciiTheme="minorHAnsi" w:hAnsiTheme="minorHAnsi" w:cstheme="minorHAnsi"/>
        </w:rPr>
        <w:t xml:space="preserve"> including, bu</w:t>
      </w:r>
      <w:r w:rsidRPr="00CE6046" w:rsidR="00346F52">
        <w:rPr>
          <w:rFonts w:asciiTheme="minorHAnsi" w:hAnsiTheme="minorHAnsi" w:cstheme="minorHAnsi"/>
        </w:rPr>
        <w:t>t not being limited to, labour</w:t>
      </w:r>
      <w:r w:rsidRPr="00CE6046">
        <w:rPr>
          <w:rFonts w:asciiTheme="minorHAnsi" w:hAnsiTheme="minorHAnsi" w:cstheme="minorHAnsi"/>
        </w:rPr>
        <w:t xml:space="preserve">, </w:t>
      </w:r>
      <w:proofErr w:type="gramStart"/>
      <w:r w:rsidRPr="00CE6046">
        <w:rPr>
          <w:rFonts w:asciiTheme="minorHAnsi" w:hAnsiTheme="minorHAnsi" w:cstheme="minorHAnsi"/>
        </w:rPr>
        <w:t>travelling,  site</w:t>
      </w:r>
      <w:proofErr w:type="gramEnd"/>
      <w:r w:rsidRPr="00CE6046">
        <w:rPr>
          <w:rFonts w:asciiTheme="minorHAnsi" w:hAnsiTheme="minorHAnsi" w:cstheme="minorHAnsi"/>
        </w:rPr>
        <w:t xml:space="preserve"> visits, </w:t>
      </w:r>
      <w:proofErr w:type="gramStart"/>
      <w:r w:rsidRPr="00CE6046">
        <w:rPr>
          <w:rFonts w:asciiTheme="minorHAnsi" w:hAnsiTheme="minorHAnsi" w:cstheme="minorHAnsi"/>
        </w:rPr>
        <w:t>field  trials</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demonstrations  and</w:t>
      </w:r>
      <w:proofErr w:type="gramEnd"/>
      <w:r w:rsidRPr="00CE6046">
        <w:rPr>
          <w:rFonts w:asciiTheme="minorHAnsi" w:hAnsiTheme="minorHAnsi" w:cstheme="minorHAnsi"/>
        </w:rPr>
        <w:t>/</w:t>
      </w:r>
      <w:proofErr w:type="gramStart"/>
      <w:r w:rsidRPr="00CE6046">
        <w:rPr>
          <w:rFonts w:asciiTheme="minorHAnsi" w:hAnsiTheme="minorHAnsi" w:cstheme="minorHAnsi"/>
        </w:rPr>
        <w:t>or  presentations</w:t>
      </w:r>
      <w:proofErr w:type="gramEnd"/>
      <w:r w:rsidRPr="00CE6046">
        <w:rPr>
          <w:rFonts w:asciiTheme="minorHAnsi" w:hAnsiTheme="minorHAnsi" w:cstheme="minorHAnsi"/>
        </w:rPr>
        <w:t xml:space="preserve"> shall be borne by and</w:t>
      </w:r>
      <w:r w:rsidRPr="00CE6046" w:rsidR="00C70C2C">
        <w:rPr>
          <w:rFonts w:asciiTheme="minorHAnsi" w:hAnsiTheme="minorHAnsi" w:cstheme="minorHAnsi"/>
        </w:rPr>
        <w:t xml:space="preserve"> </w:t>
      </w:r>
      <w:proofErr w:type="gramStart"/>
      <w:r w:rsidRPr="00CE6046" w:rsidR="00C70C2C">
        <w:rPr>
          <w:rFonts w:asciiTheme="minorHAnsi" w:hAnsiTheme="minorHAnsi" w:cstheme="minorHAnsi"/>
        </w:rPr>
        <w:t>are  a</w:t>
      </w:r>
      <w:proofErr w:type="gramEnd"/>
      <w:r w:rsidRPr="00CE6046" w:rsidR="00C70C2C">
        <w:rPr>
          <w:rFonts w:asciiTheme="minorHAnsi" w:hAnsiTheme="minorHAnsi" w:cstheme="minorHAnsi"/>
        </w:rPr>
        <w:t xml:space="preserve"> </w:t>
      </w:r>
      <w:r w:rsidRPr="00CE6046">
        <w:rPr>
          <w:rFonts w:asciiTheme="minorHAnsi" w:hAnsiTheme="minorHAnsi" w:cstheme="minorHAnsi"/>
        </w:rPr>
        <w:t xml:space="preserve">matter for discharge </w:t>
      </w:r>
      <w:r w:rsidRPr="00CE6046" w:rsidR="00C70C2C">
        <w:rPr>
          <w:rFonts w:asciiTheme="minorHAnsi" w:hAnsiTheme="minorHAnsi" w:cstheme="minorHAnsi"/>
        </w:rPr>
        <w:t xml:space="preserve">by the </w:t>
      </w:r>
      <w:r w:rsidRPr="00CE6046">
        <w:rPr>
          <w:rFonts w:asciiTheme="minorHAnsi" w:hAnsiTheme="minorHAnsi" w:cstheme="minorHAnsi"/>
        </w:rPr>
        <w:t xml:space="preserve">Tenderers exclusively. </w:t>
      </w:r>
    </w:p>
    <w:p w:rsidRPr="00CE6046" w:rsidR="00C70C2C" w:rsidP="00812E89" w:rsidRDefault="00C70C2C" w14:paraId="69730CA2" w14:textId="77777777">
      <w:pPr>
        <w:jc w:val="both"/>
        <w:rPr>
          <w:rFonts w:asciiTheme="minorHAnsi" w:hAnsiTheme="minorHAnsi" w:cstheme="minorHAnsi"/>
        </w:rPr>
      </w:pPr>
    </w:p>
    <w:p w:rsidRPr="00CE6046" w:rsidR="00771CF0" w:rsidP="00771CF0" w:rsidRDefault="00771CF0" w14:paraId="7DB89543" w14:textId="77777777">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 xml:space="preserve">2.9 Confidentiality </w:t>
      </w:r>
    </w:p>
    <w:p w:rsidRPr="00CE6046" w:rsidR="00771CF0" w:rsidP="00771CF0" w:rsidRDefault="00771CF0" w14:paraId="2D43398E" w14:textId="77777777">
      <w:pPr>
        <w:jc w:val="both"/>
        <w:rPr>
          <w:rFonts w:asciiTheme="minorHAnsi" w:hAnsiTheme="minorHAnsi" w:cstheme="minorHAnsi"/>
          <w:b/>
          <w:color w:val="31849B" w:themeColor="accent5" w:themeShade="BF"/>
        </w:rPr>
      </w:pPr>
    </w:p>
    <w:p w:rsidRPr="00CE6046" w:rsidR="00771CF0" w:rsidP="00771CF0" w:rsidRDefault="00771CF0" w14:paraId="0703CD23" w14:textId="1DE8F3CA">
      <w:pPr>
        <w:jc w:val="both"/>
        <w:rPr>
          <w:rFonts w:asciiTheme="minorHAnsi" w:hAnsiTheme="minorHAnsi" w:cstheme="minorHAnsi"/>
        </w:rPr>
      </w:pPr>
      <w:r w:rsidRPr="00CE6046">
        <w:rPr>
          <w:rFonts w:asciiTheme="minorHAnsi" w:hAnsiTheme="minorHAnsi" w:cstheme="minorHAnsi"/>
        </w:rPr>
        <w:t xml:space="preserve">2.9.1 All documentation, data, statistics, drawings, information, patterns, samples or material disclosed or furnished by </w:t>
      </w:r>
      <w:r w:rsidR="00CE3773">
        <w:rPr>
          <w:rFonts w:asciiTheme="minorHAnsi" w:hAnsiTheme="minorHAnsi" w:cstheme="minorHAnsi"/>
        </w:rPr>
        <w:t>Clúid</w:t>
      </w:r>
      <w:r w:rsidRPr="00CE6046" w:rsidR="004F48CF">
        <w:rPr>
          <w:rFonts w:asciiTheme="minorHAnsi" w:hAnsiTheme="minorHAnsi" w:cstheme="minorHAnsi"/>
        </w:rPr>
        <w:t xml:space="preserve"> </w:t>
      </w:r>
      <w:r w:rsidRPr="00CE6046">
        <w:rPr>
          <w:rFonts w:asciiTheme="minorHAnsi" w:hAnsiTheme="minorHAnsi" w:cstheme="minorHAnsi"/>
        </w:rPr>
        <w:t xml:space="preserve">to Tenderers </w:t>
      </w:r>
      <w:proofErr w:type="gramStart"/>
      <w:r w:rsidRPr="00CE6046">
        <w:rPr>
          <w:rFonts w:asciiTheme="minorHAnsi" w:hAnsiTheme="minorHAnsi" w:cstheme="minorHAnsi"/>
        </w:rPr>
        <w:t>during the course of</w:t>
      </w:r>
      <w:proofErr w:type="gramEnd"/>
      <w:r w:rsidRPr="00CE6046">
        <w:rPr>
          <w:rFonts w:asciiTheme="minorHAnsi" w:hAnsiTheme="minorHAnsi" w:cstheme="minorHAnsi"/>
        </w:rPr>
        <w:t xml:space="preserve"> this Competition:</w:t>
      </w:r>
    </w:p>
    <w:p w:rsidRPr="00A86C49" w:rsidR="00771CF0" w:rsidP="45A502F3" w:rsidRDefault="00771CF0" w14:paraId="37E1754F" w14:textId="0DD6411A">
      <w:pPr>
        <w:pStyle w:val="ListParagraph"/>
        <w:numPr>
          <w:ilvl w:val="0"/>
          <w:numId w:val="36"/>
        </w:numPr>
        <w:ind w:left="993"/>
        <w:jc w:val="both"/>
        <w:rPr>
          <w:rFonts w:asciiTheme="minorHAnsi" w:hAnsiTheme="minorHAnsi" w:cstheme="minorBidi"/>
        </w:rPr>
      </w:pPr>
      <w:r w:rsidRPr="45A502F3">
        <w:rPr>
          <w:rFonts w:asciiTheme="minorHAnsi" w:hAnsiTheme="minorHAnsi" w:cstheme="minorBidi"/>
        </w:rPr>
        <w:t xml:space="preserve">are furnished for the sole purpose of replying to this RFT </w:t>
      </w:r>
      <w:proofErr w:type="gramStart"/>
      <w:r w:rsidRPr="45A502F3">
        <w:rPr>
          <w:rFonts w:asciiTheme="minorHAnsi" w:hAnsiTheme="minorHAnsi" w:cstheme="minorBidi"/>
        </w:rPr>
        <w:t>only;</w:t>
      </w:r>
      <w:proofErr w:type="gramEnd"/>
    </w:p>
    <w:p w:rsidR="1FBB80F4" w:rsidP="45A502F3" w:rsidRDefault="1FBB80F4" w14:paraId="06FCD7AE" w14:textId="096C3E9F">
      <w:pPr>
        <w:pStyle w:val="ListParagraph"/>
        <w:numPr>
          <w:ilvl w:val="0"/>
          <w:numId w:val="36"/>
        </w:numPr>
        <w:ind w:left="993"/>
        <w:jc w:val="both"/>
        <w:rPr>
          <w:rFonts w:asciiTheme="minorHAnsi" w:hAnsiTheme="minorHAnsi" w:cstheme="minorBidi"/>
        </w:rPr>
      </w:pPr>
      <w:r w:rsidRPr="45A502F3">
        <w:rPr>
          <w:rFonts w:asciiTheme="minorHAnsi" w:hAnsiTheme="minorHAnsi" w:cstheme="minorBidi"/>
        </w:rPr>
        <w:t xml:space="preserve">If deemed necessary, Clúid </w:t>
      </w:r>
      <w:r w:rsidRPr="45A502F3" w:rsidR="408D3978">
        <w:rPr>
          <w:rFonts w:asciiTheme="minorHAnsi" w:hAnsiTheme="minorHAnsi" w:cstheme="minorBidi"/>
        </w:rPr>
        <w:t xml:space="preserve">or the </w:t>
      </w:r>
      <w:r w:rsidRPr="45A502F3" w:rsidR="241B5CD6">
        <w:rPr>
          <w:rFonts w:asciiTheme="minorHAnsi" w:hAnsiTheme="minorHAnsi" w:cstheme="minorBidi"/>
        </w:rPr>
        <w:t>T</w:t>
      </w:r>
      <w:r w:rsidRPr="45A502F3" w:rsidR="408D3978">
        <w:rPr>
          <w:rFonts w:asciiTheme="minorHAnsi" w:hAnsiTheme="minorHAnsi" w:cstheme="minorBidi"/>
        </w:rPr>
        <w:t>ender</w:t>
      </w:r>
      <w:r w:rsidRPr="45A502F3" w:rsidR="574EBB1F">
        <w:rPr>
          <w:rFonts w:asciiTheme="minorHAnsi" w:hAnsiTheme="minorHAnsi" w:cstheme="minorBidi"/>
        </w:rPr>
        <w:t xml:space="preserve">er </w:t>
      </w:r>
      <w:r w:rsidRPr="45A502F3">
        <w:rPr>
          <w:rFonts w:asciiTheme="minorHAnsi" w:hAnsiTheme="minorHAnsi" w:cstheme="minorBidi"/>
        </w:rPr>
        <w:t>may r</w:t>
      </w:r>
      <w:r w:rsidRPr="45A502F3" w:rsidR="266906E8">
        <w:rPr>
          <w:rFonts w:asciiTheme="minorHAnsi" w:hAnsiTheme="minorHAnsi" w:cstheme="minorBidi"/>
        </w:rPr>
        <w:t>equest</w:t>
      </w:r>
      <w:r w:rsidRPr="45A502F3">
        <w:rPr>
          <w:rFonts w:asciiTheme="minorHAnsi" w:hAnsiTheme="minorHAnsi" w:cstheme="minorBidi"/>
        </w:rPr>
        <w:t xml:space="preserve"> a non</w:t>
      </w:r>
      <w:r w:rsidRPr="45A502F3" w:rsidR="612D86CD">
        <w:rPr>
          <w:rFonts w:asciiTheme="minorHAnsi" w:hAnsiTheme="minorHAnsi" w:cstheme="minorBidi"/>
        </w:rPr>
        <w:t xml:space="preserve">-disclosure </w:t>
      </w:r>
      <w:r w:rsidRPr="45A502F3">
        <w:rPr>
          <w:rFonts w:asciiTheme="minorHAnsi" w:hAnsiTheme="minorHAnsi" w:cstheme="minorBidi"/>
        </w:rPr>
        <w:t>agree</w:t>
      </w:r>
      <w:r w:rsidRPr="45A502F3" w:rsidR="3B116EBA">
        <w:rPr>
          <w:rFonts w:asciiTheme="minorHAnsi" w:hAnsiTheme="minorHAnsi" w:cstheme="minorBidi"/>
        </w:rPr>
        <w:t xml:space="preserve">ment prior to </w:t>
      </w:r>
      <w:r w:rsidRPr="45A502F3" w:rsidR="593B6B4A">
        <w:rPr>
          <w:rFonts w:asciiTheme="minorHAnsi" w:hAnsiTheme="minorHAnsi" w:cstheme="minorBidi"/>
        </w:rPr>
        <w:t>issuing</w:t>
      </w:r>
      <w:r w:rsidRPr="45A502F3" w:rsidR="3B116EBA">
        <w:rPr>
          <w:rFonts w:asciiTheme="minorHAnsi" w:hAnsiTheme="minorHAnsi" w:cstheme="minorBidi"/>
        </w:rPr>
        <w:t xml:space="preserve"> </w:t>
      </w:r>
      <w:r w:rsidRPr="45A502F3" w:rsidR="6D441047">
        <w:rPr>
          <w:rFonts w:asciiTheme="minorHAnsi" w:hAnsiTheme="minorHAnsi" w:cstheme="minorBidi"/>
        </w:rPr>
        <w:t>certain</w:t>
      </w:r>
      <w:r w:rsidRPr="45A502F3" w:rsidR="3B116EBA">
        <w:rPr>
          <w:rFonts w:asciiTheme="minorHAnsi" w:hAnsiTheme="minorHAnsi" w:cstheme="minorBidi"/>
        </w:rPr>
        <w:t xml:space="preserve"> </w:t>
      </w:r>
      <w:r w:rsidRPr="45A502F3" w:rsidR="7F7E9CBF">
        <w:rPr>
          <w:rFonts w:asciiTheme="minorHAnsi" w:hAnsiTheme="minorHAnsi" w:cstheme="minorBidi"/>
        </w:rPr>
        <w:t>details regarding the tender</w:t>
      </w:r>
    </w:p>
    <w:p w:rsidRPr="00A86C49" w:rsidR="00771CF0" w:rsidP="00A86C49" w:rsidRDefault="00771CF0" w14:paraId="5F5E1703" w14:textId="2348BA29">
      <w:pPr>
        <w:pStyle w:val="ListParagraph"/>
        <w:numPr>
          <w:ilvl w:val="0"/>
          <w:numId w:val="36"/>
        </w:numPr>
        <w:ind w:left="993"/>
        <w:jc w:val="both"/>
        <w:rPr>
          <w:rFonts w:asciiTheme="minorHAnsi" w:hAnsiTheme="minorHAnsi" w:cstheme="minorHAnsi"/>
        </w:rPr>
      </w:pPr>
      <w:r w:rsidRPr="00A86C49">
        <w:rPr>
          <w:rFonts w:asciiTheme="minorHAnsi" w:hAnsiTheme="minorHAnsi" w:cstheme="minorHAnsi"/>
        </w:rPr>
        <w:t xml:space="preserve">may not be used, communicated, reproduced or published for any other purpose without the prior written permission of </w:t>
      </w:r>
      <w:proofErr w:type="gramStart"/>
      <w:r w:rsidR="00CE3773">
        <w:rPr>
          <w:rFonts w:asciiTheme="minorHAnsi" w:hAnsiTheme="minorHAnsi" w:cstheme="minorHAnsi"/>
        </w:rPr>
        <w:t>Clúid</w:t>
      </w:r>
      <w:r w:rsidRPr="00A86C49">
        <w:rPr>
          <w:rFonts w:asciiTheme="minorHAnsi" w:hAnsiTheme="minorHAnsi" w:cstheme="minorHAnsi"/>
        </w:rPr>
        <w:t>;</w:t>
      </w:r>
      <w:proofErr w:type="gramEnd"/>
      <w:r w:rsidRPr="00A86C49">
        <w:rPr>
          <w:rFonts w:asciiTheme="minorHAnsi" w:hAnsiTheme="minorHAnsi" w:cstheme="minorHAnsi"/>
        </w:rPr>
        <w:t xml:space="preserve"> </w:t>
      </w:r>
    </w:p>
    <w:p w:rsidRPr="00321E8B" w:rsidR="00771CF0" w:rsidP="00A86C49" w:rsidRDefault="00771CF0" w14:paraId="37A5BA96" w14:textId="76FA2810">
      <w:pPr>
        <w:pStyle w:val="ListParagraph"/>
        <w:numPr>
          <w:ilvl w:val="0"/>
          <w:numId w:val="36"/>
        </w:numPr>
        <w:ind w:left="993"/>
        <w:jc w:val="both"/>
        <w:rPr>
          <w:rFonts w:asciiTheme="minorHAnsi" w:hAnsiTheme="minorHAnsi" w:cstheme="minorHAnsi"/>
        </w:rPr>
      </w:pPr>
      <w:r w:rsidRPr="00321E8B">
        <w:rPr>
          <w:rFonts w:asciiTheme="minorHAnsi" w:hAnsiTheme="minorHAnsi" w:cstheme="minorHAnsi"/>
        </w:rPr>
        <w:t xml:space="preserve">shall be </w:t>
      </w:r>
      <w:proofErr w:type="gramStart"/>
      <w:r w:rsidRPr="00321E8B">
        <w:rPr>
          <w:rFonts w:asciiTheme="minorHAnsi" w:hAnsiTheme="minorHAnsi" w:cstheme="minorHAnsi"/>
        </w:rPr>
        <w:t>treated  as</w:t>
      </w:r>
      <w:proofErr w:type="gramEnd"/>
      <w:r w:rsidRPr="00321E8B">
        <w:rPr>
          <w:rFonts w:asciiTheme="minorHAnsi" w:hAnsiTheme="minorHAnsi" w:cstheme="minorHAnsi"/>
        </w:rPr>
        <w:t xml:space="preserve">  </w:t>
      </w:r>
      <w:proofErr w:type="gramStart"/>
      <w:r w:rsidRPr="00321E8B">
        <w:rPr>
          <w:rFonts w:asciiTheme="minorHAnsi" w:hAnsiTheme="minorHAnsi" w:cstheme="minorHAnsi"/>
        </w:rPr>
        <w:t>confidential  by</w:t>
      </w:r>
      <w:proofErr w:type="gramEnd"/>
      <w:r w:rsidRPr="00321E8B">
        <w:rPr>
          <w:rFonts w:asciiTheme="minorHAnsi" w:hAnsiTheme="minorHAnsi" w:cstheme="minorHAnsi"/>
        </w:rPr>
        <w:t xml:space="preserve">  </w:t>
      </w:r>
      <w:proofErr w:type="gramStart"/>
      <w:r w:rsidRPr="00321E8B">
        <w:rPr>
          <w:rFonts w:asciiTheme="minorHAnsi" w:hAnsiTheme="minorHAnsi" w:cstheme="minorHAnsi"/>
        </w:rPr>
        <w:t>the  Tenderer</w:t>
      </w:r>
      <w:proofErr w:type="gramEnd"/>
      <w:r w:rsidRPr="00321E8B">
        <w:rPr>
          <w:rFonts w:asciiTheme="minorHAnsi" w:hAnsiTheme="minorHAnsi" w:cstheme="minorHAnsi"/>
        </w:rPr>
        <w:t xml:space="preserve">  </w:t>
      </w:r>
      <w:proofErr w:type="gramStart"/>
      <w:r w:rsidRPr="00321E8B">
        <w:rPr>
          <w:rFonts w:asciiTheme="minorHAnsi" w:hAnsiTheme="minorHAnsi" w:cstheme="minorHAnsi"/>
        </w:rPr>
        <w:t>and  by</w:t>
      </w:r>
      <w:proofErr w:type="gramEnd"/>
      <w:r w:rsidRPr="00321E8B">
        <w:rPr>
          <w:rFonts w:asciiTheme="minorHAnsi" w:hAnsiTheme="minorHAnsi" w:cstheme="minorHAnsi"/>
        </w:rPr>
        <w:t xml:space="preserve">  </w:t>
      </w:r>
      <w:proofErr w:type="gramStart"/>
      <w:r w:rsidRPr="00321E8B">
        <w:rPr>
          <w:rFonts w:asciiTheme="minorHAnsi" w:hAnsiTheme="minorHAnsi" w:cstheme="minorHAnsi"/>
        </w:rPr>
        <w:t>any  third</w:t>
      </w:r>
      <w:proofErr w:type="gramEnd"/>
      <w:r w:rsidRPr="00321E8B">
        <w:rPr>
          <w:rFonts w:asciiTheme="minorHAnsi" w:hAnsiTheme="minorHAnsi" w:cstheme="minorHAnsi"/>
        </w:rPr>
        <w:t xml:space="preserve">  parties (including subcontractors) engaged or consulted by the Tenderer; and </w:t>
      </w:r>
    </w:p>
    <w:p w:rsidRPr="00321E8B" w:rsidR="001C0D7D" w:rsidP="00A86C49" w:rsidRDefault="001C0D7D" w14:paraId="68F989F9" w14:textId="1831EF61">
      <w:pPr>
        <w:pStyle w:val="ListParagraph"/>
        <w:numPr>
          <w:ilvl w:val="0"/>
          <w:numId w:val="36"/>
        </w:numPr>
        <w:ind w:left="993"/>
        <w:jc w:val="both"/>
        <w:rPr>
          <w:rFonts w:asciiTheme="minorHAnsi" w:hAnsiTheme="minorHAnsi" w:cstheme="minorHAnsi"/>
        </w:rPr>
      </w:pPr>
      <w:r w:rsidRPr="00321E8B">
        <w:rPr>
          <w:rFonts w:asciiTheme="minorHAnsi" w:hAnsiTheme="minorHAnsi" w:cstheme="minorHAnsi"/>
        </w:rPr>
        <w:t xml:space="preserve">Clúid will treat all tender </w:t>
      </w:r>
      <w:r w:rsidRPr="00321E8B" w:rsidR="00321E8B">
        <w:rPr>
          <w:rFonts w:asciiTheme="minorHAnsi" w:hAnsiTheme="minorHAnsi" w:cstheme="minorHAnsi"/>
        </w:rPr>
        <w:t>submissions</w:t>
      </w:r>
      <w:r w:rsidRPr="00321E8B">
        <w:rPr>
          <w:rFonts w:asciiTheme="minorHAnsi" w:hAnsiTheme="minorHAnsi" w:cstheme="minorHAnsi"/>
        </w:rPr>
        <w:t xml:space="preserve"> </w:t>
      </w:r>
      <w:r w:rsidRPr="00321E8B" w:rsidR="00321E8B">
        <w:rPr>
          <w:rFonts w:asciiTheme="minorHAnsi" w:hAnsiTheme="minorHAnsi" w:cstheme="minorHAnsi"/>
        </w:rPr>
        <w:t xml:space="preserve">as confidential </w:t>
      </w:r>
      <w:r w:rsidR="000D018C">
        <w:rPr>
          <w:rFonts w:asciiTheme="minorHAnsi" w:hAnsiTheme="minorHAnsi" w:cstheme="minorHAnsi"/>
        </w:rPr>
        <w:t>to the Tenderer.</w:t>
      </w:r>
    </w:p>
    <w:p w:rsidRPr="00CE6046" w:rsidR="00812E89" w:rsidP="00F20526" w:rsidRDefault="00812E89" w14:paraId="1DFF75E4" w14:textId="399B6C4A">
      <w:pPr>
        <w:spacing w:line="276" w:lineRule="auto"/>
        <w:jc w:val="both"/>
        <w:rPr>
          <w:rFonts w:asciiTheme="minorHAnsi" w:hAnsiTheme="minorHAnsi" w:cstheme="minorHAnsi"/>
        </w:rPr>
      </w:pPr>
    </w:p>
    <w:p w:rsidRPr="00CE6046" w:rsidR="00714681" w:rsidP="00714681" w:rsidRDefault="00082D94" w14:paraId="6C5A649F" w14:textId="5425FF82">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2.10 Pricing</w:t>
      </w:r>
      <w:r w:rsidRPr="00CE6046" w:rsidR="00714681">
        <w:rPr>
          <w:rFonts w:asciiTheme="minorHAnsi" w:hAnsiTheme="minorHAnsi" w:cstheme="minorHAnsi"/>
          <w:b/>
          <w:color w:val="31849B" w:themeColor="accent5" w:themeShade="BF"/>
        </w:rPr>
        <w:t xml:space="preserve"> </w:t>
      </w:r>
    </w:p>
    <w:p w:rsidRPr="00CE6046" w:rsidR="00714681" w:rsidP="00714681" w:rsidRDefault="00714681" w14:paraId="62D31BD3" w14:textId="77777777">
      <w:pPr>
        <w:jc w:val="both"/>
        <w:rPr>
          <w:rFonts w:asciiTheme="minorHAnsi" w:hAnsiTheme="minorHAnsi" w:cstheme="minorHAnsi"/>
          <w:color w:val="FF0000"/>
        </w:rPr>
      </w:pPr>
    </w:p>
    <w:p w:rsidRPr="00CE6046" w:rsidR="00714681" w:rsidP="00714681" w:rsidRDefault="00714681" w14:paraId="57DF556D" w14:textId="0C511F84">
      <w:pPr>
        <w:jc w:val="both"/>
        <w:rPr>
          <w:rFonts w:asciiTheme="minorHAnsi" w:hAnsiTheme="minorHAnsi" w:cstheme="minorHAnsi"/>
        </w:rPr>
      </w:pPr>
      <w:r w:rsidRPr="00CE6046">
        <w:rPr>
          <w:rFonts w:asciiTheme="minorHAnsi" w:hAnsiTheme="minorHAnsi" w:cstheme="minorHAnsi"/>
        </w:rPr>
        <w:t>2.10.1 All Tenderers must complete th</w:t>
      </w:r>
      <w:r w:rsidR="00641445">
        <w:rPr>
          <w:rFonts w:asciiTheme="minorHAnsi" w:hAnsiTheme="minorHAnsi" w:cstheme="minorHAnsi"/>
        </w:rPr>
        <w:t xml:space="preserve">e Pricing </w:t>
      </w:r>
      <w:r w:rsidR="0046507F">
        <w:rPr>
          <w:rFonts w:asciiTheme="minorHAnsi" w:hAnsiTheme="minorHAnsi" w:cstheme="minorHAnsi"/>
        </w:rPr>
        <w:t xml:space="preserve">Schedule </w:t>
      </w:r>
      <w:r w:rsidR="009369E3">
        <w:rPr>
          <w:rFonts w:asciiTheme="minorHAnsi" w:hAnsiTheme="minorHAnsi" w:cstheme="minorHAnsi"/>
        </w:rPr>
        <w:t>in</w:t>
      </w:r>
      <w:r w:rsidR="0046507F">
        <w:rPr>
          <w:rFonts w:asciiTheme="minorHAnsi" w:hAnsiTheme="minorHAnsi" w:cstheme="minorHAnsi"/>
        </w:rPr>
        <w:t xml:space="preserve"> Appendix </w:t>
      </w:r>
      <w:r w:rsidR="009369E3">
        <w:rPr>
          <w:rFonts w:asciiTheme="minorHAnsi" w:hAnsiTheme="minorHAnsi" w:cstheme="minorHAnsi"/>
        </w:rPr>
        <w:t>5</w:t>
      </w:r>
      <w:r w:rsidRPr="00CE6046">
        <w:rPr>
          <w:rFonts w:asciiTheme="minorHAnsi" w:hAnsiTheme="minorHAnsi" w:cstheme="minorHAnsi"/>
        </w:rPr>
        <w:t xml:space="preserve"> to this RFT.</w:t>
      </w:r>
    </w:p>
    <w:p w:rsidRPr="00CE6046" w:rsidR="00714681" w:rsidP="00714681" w:rsidRDefault="00714681" w14:paraId="2DDD2664" w14:textId="77777777">
      <w:pPr>
        <w:jc w:val="both"/>
        <w:rPr>
          <w:rFonts w:asciiTheme="minorHAnsi" w:hAnsiTheme="minorHAnsi" w:cstheme="minorHAnsi"/>
        </w:rPr>
      </w:pPr>
    </w:p>
    <w:p w:rsidRPr="00CE6046" w:rsidR="00714681" w:rsidP="00714681" w:rsidRDefault="00714681" w14:paraId="1816A478" w14:textId="0189A4B6">
      <w:pPr>
        <w:jc w:val="both"/>
        <w:rPr>
          <w:rFonts w:asciiTheme="minorHAnsi" w:hAnsiTheme="minorHAnsi" w:cstheme="minorHAnsi"/>
        </w:rPr>
      </w:pPr>
      <w:r w:rsidRPr="00CE6046">
        <w:rPr>
          <w:rFonts w:asciiTheme="minorHAnsi" w:hAnsiTheme="minorHAnsi" w:cstheme="minorHAnsi"/>
        </w:rPr>
        <w:t>2.10.</w:t>
      </w:r>
      <w:r w:rsidRPr="00812CC3">
        <w:rPr>
          <w:rFonts w:asciiTheme="minorHAnsi" w:hAnsiTheme="minorHAnsi" w:cstheme="minorHAnsi"/>
        </w:rPr>
        <w:t xml:space="preserve">2 </w:t>
      </w:r>
      <w:r w:rsidRPr="00812CC3" w:rsidR="00812CC3">
        <w:rPr>
          <w:rFonts w:asciiTheme="minorHAnsi" w:hAnsiTheme="minorHAnsi" w:cstheme="minorHAnsi"/>
        </w:rPr>
        <w:t>P</w:t>
      </w:r>
      <w:r w:rsidRPr="00812CC3">
        <w:rPr>
          <w:rFonts w:asciiTheme="minorHAnsi" w:hAnsiTheme="minorHAnsi" w:cstheme="minorHAnsi"/>
        </w:rPr>
        <w:t xml:space="preserve">rices quoted must be all‐inclusive (i.e. </w:t>
      </w:r>
      <w:r w:rsidRPr="00812CC3" w:rsidR="00C0532A">
        <w:rPr>
          <w:rFonts w:asciiTheme="minorHAnsi" w:hAnsiTheme="minorHAnsi" w:cstheme="minorHAnsi"/>
        </w:rPr>
        <w:t xml:space="preserve">all </w:t>
      </w:r>
      <w:r w:rsidRPr="00812CC3">
        <w:rPr>
          <w:rFonts w:asciiTheme="minorHAnsi" w:hAnsiTheme="minorHAnsi" w:cstheme="minorHAnsi"/>
        </w:rPr>
        <w:t>labour</w:t>
      </w:r>
      <w:r w:rsidRPr="00812CC3" w:rsidR="00C0532A">
        <w:rPr>
          <w:rFonts w:asciiTheme="minorHAnsi" w:hAnsiTheme="minorHAnsi" w:cstheme="minorHAnsi"/>
        </w:rPr>
        <w:t>, travel, equipment, provisions</w:t>
      </w:r>
      <w:r w:rsidRPr="00812CC3" w:rsidR="00812CC3">
        <w:rPr>
          <w:rFonts w:asciiTheme="minorHAnsi" w:hAnsiTheme="minorHAnsi" w:cstheme="minorHAnsi"/>
        </w:rPr>
        <w:t xml:space="preserve">, certification </w:t>
      </w:r>
      <w:r w:rsidRPr="00812CC3" w:rsidR="00C0532A">
        <w:rPr>
          <w:rFonts w:asciiTheme="minorHAnsi" w:hAnsiTheme="minorHAnsi" w:cstheme="minorHAnsi"/>
        </w:rPr>
        <w:t xml:space="preserve">or other cost related to provision of the </w:t>
      </w:r>
      <w:r w:rsidRPr="00812CC3" w:rsidR="00812CC3">
        <w:rPr>
          <w:rFonts w:asciiTheme="minorHAnsi" w:hAnsiTheme="minorHAnsi" w:cstheme="minorHAnsi"/>
        </w:rPr>
        <w:t>requirements</w:t>
      </w:r>
      <w:r w:rsidRPr="00812CC3" w:rsidR="00C0532A">
        <w:rPr>
          <w:rFonts w:asciiTheme="minorHAnsi" w:hAnsiTheme="minorHAnsi" w:cstheme="minorHAnsi"/>
        </w:rPr>
        <w:t xml:space="preserve"> </w:t>
      </w:r>
      <w:r w:rsidRPr="00812CC3">
        <w:rPr>
          <w:rFonts w:asciiTheme="minorHAnsi" w:hAnsiTheme="minorHAnsi" w:cstheme="minorHAnsi"/>
        </w:rPr>
        <w:t>shall be deemed to include</w:t>
      </w:r>
      <w:r w:rsidRPr="00812CC3" w:rsidR="00812CC3">
        <w:rPr>
          <w:rFonts w:asciiTheme="minorHAnsi" w:hAnsiTheme="minorHAnsi" w:cstheme="minorHAnsi"/>
        </w:rPr>
        <w:t>d) and</w:t>
      </w:r>
      <w:r w:rsidRPr="00812CC3">
        <w:rPr>
          <w:rFonts w:asciiTheme="minorHAnsi" w:hAnsiTheme="minorHAnsi" w:cstheme="minorHAnsi"/>
        </w:rPr>
        <w:t xml:space="preserve"> </w:t>
      </w:r>
      <w:r w:rsidRPr="00812CC3" w:rsidR="00812CC3">
        <w:rPr>
          <w:rFonts w:asciiTheme="minorHAnsi" w:hAnsiTheme="minorHAnsi" w:cstheme="minorHAnsi"/>
        </w:rPr>
        <w:t>be expressed in</w:t>
      </w:r>
      <w:r w:rsidRPr="00812CC3">
        <w:rPr>
          <w:rFonts w:asciiTheme="minorHAnsi" w:hAnsiTheme="minorHAnsi" w:cstheme="minorHAnsi"/>
        </w:rPr>
        <w:t xml:space="preserve"> Euro only and exclusive of VAT. The VAT rate(s) where applicable should be indicated separately.</w:t>
      </w:r>
    </w:p>
    <w:p w:rsidRPr="00CE6046" w:rsidR="00714681" w:rsidP="00714681" w:rsidRDefault="00714681" w14:paraId="37B056C7" w14:textId="77777777">
      <w:pPr>
        <w:jc w:val="both"/>
        <w:rPr>
          <w:rFonts w:asciiTheme="minorHAnsi" w:hAnsiTheme="minorHAnsi" w:cstheme="minorHAnsi"/>
        </w:rPr>
      </w:pPr>
    </w:p>
    <w:p w:rsidRPr="00CE6046" w:rsidR="00714681" w:rsidP="00714681" w:rsidRDefault="00714681" w14:paraId="02FDD934" w14:textId="6D84095E">
      <w:pPr>
        <w:jc w:val="both"/>
        <w:rPr>
          <w:rFonts w:asciiTheme="minorHAnsi" w:hAnsiTheme="minorHAnsi" w:cstheme="minorHAnsi"/>
        </w:rPr>
      </w:pPr>
      <w:r w:rsidRPr="00CE6046">
        <w:rPr>
          <w:rFonts w:asciiTheme="minorHAnsi" w:hAnsiTheme="minorHAnsi" w:cstheme="minorHAnsi"/>
        </w:rPr>
        <w:t xml:space="preserve">2.10.3 </w:t>
      </w:r>
      <w:r w:rsidRPr="00CE6046" w:rsidR="00812CC3">
        <w:rPr>
          <w:rFonts w:asciiTheme="minorHAnsi" w:hAnsiTheme="minorHAnsi" w:cstheme="minorHAnsi"/>
        </w:rPr>
        <w:t>Tenderers must confirm</w:t>
      </w:r>
      <w:r w:rsidRPr="00CE6046">
        <w:rPr>
          <w:rFonts w:asciiTheme="minorHAnsi" w:hAnsiTheme="minorHAnsi" w:cstheme="minorHAnsi"/>
        </w:rPr>
        <w:t xml:space="preserve"> that </w:t>
      </w:r>
      <w:r w:rsidRPr="00CE6046" w:rsidR="00215677">
        <w:rPr>
          <w:rFonts w:asciiTheme="minorHAnsi" w:hAnsiTheme="minorHAnsi" w:cstheme="minorHAnsi"/>
        </w:rPr>
        <w:t xml:space="preserve">all </w:t>
      </w:r>
      <w:r w:rsidRPr="00CE6046" w:rsidR="00C41B92">
        <w:rPr>
          <w:rFonts w:asciiTheme="minorHAnsi" w:hAnsiTheme="minorHAnsi" w:cstheme="minorHAnsi"/>
        </w:rPr>
        <w:t xml:space="preserve">prices </w:t>
      </w:r>
      <w:proofErr w:type="gramStart"/>
      <w:r w:rsidRPr="00CE6046" w:rsidR="00C41B92">
        <w:rPr>
          <w:rFonts w:asciiTheme="minorHAnsi" w:hAnsiTheme="minorHAnsi" w:cstheme="minorHAnsi"/>
        </w:rPr>
        <w:t>quoted</w:t>
      </w:r>
      <w:r w:rsidRPr="00CE6046">
        <w:rPr>
          <w:rFonts w:asciiTheme="minorHAnsi" w:hAnsiTheme="minorHAnsi" w:cstheme="minorHAnsi"/>
        </w:rPr>
        <w:t xml:space="preserve">  in</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the  Tender</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will  remain</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valid  for</w:t>
      </w:r>
      <w:proofErr w:type="gramEnd"/>
      <w:r w:rsidRPr="00CE6046">
        <w:rPr>
          <w:rFonts w:asciiTheme="minorHAnsi" w:hAnsiTheme="minorHAnsi" w:cstheme="minorHAnsi"/>
        </w:rPr>
        <w:t xml:space="preserve">  </w:t>
      </w:r>
      <w:r w:rsidR="00812CC3">
        <w:rPr>
          <w:rFonts w:asciiTheme="minorHAnsi" w:hAnsiTheme="minorHAnsi" w:cstheme="minorHAnsi"/>
        </w:rPr>
        <w:t xml:space="preserve">minimum of </w:t>
      </w:r>
      <w:proofErr w:type="gramStart"/>
      <w:r w:rsidRPr="00CE6046">
        <w:rPr>
          <w:rFonts w:asciiTheme="minorHAnsi" w:hAnsiTheme="minorHAnsi" w:cstheme="minorHAnsi"/>
        </w:rPr>
        <w:t>90  days</w:t>
      </w:r>
      <w:proofErr w:type="gramEnd"/>
      <w:r w:rsidRPr="00CE6046">
        <w:rPr>
          <w:rFonts w:asciiTheme="minorHAnsi" w:hAnsiTheme="minorHAnsi" w:cstheme="minorHAnsi"/>
        </w:rPr>
        <w:t xml:space="preserve"> commencing from the Tender Deadline.</w:t>
      </w:r>
    </w:p>
    <w:p w:rsidRPr="00CE6046" w:rsidR="00714681" w:rsidP="00714681" w:rsidRDefault="00714681" w14:paraId="5F824940" w14:textId="77777777">
      <w:pPr>
        <w:jc w:val="both"/>
        <w:rPr>
          <w:rFonts w:asciiTheme="minorHAnsi" w:hAnsiTheme="minorHAnsi" w:cstheme="minorHAnsi"/>
        </w:rPr>
      </w:pPr>
    </w:p>
    <w:p w:rsidRPr="00CE6046" w:rsidR="00714681" w:rsidP="00714681" w:rsidRDefault="00714681" w14:paraId="24410049" w14:textId="04DBDC19">
      <w:pPr>
        <w:jc w:val="both"/>
        <w:rPr>
          <w:rFonts w:asciiTheme="minorHAnsi" w:hAnsiTheme="minorHAnsi" w:cstheme="minorHAnsi"/>
        </w:rPr>
      </w:pPr>
      <w:r w:rsidRPr="00CE6046">
        <w:rPr>
          <w:rFonts w:asciiTheme="minorHAnsi" w:hAnsiTheme="minorHAnsi" w:cstheme="minorHAnsi"/>
        </w:rPr>
        <w:t>2.10.4 Any currency variations occurring over the term of the shall be borne by the Tenderer.</w:t>
      </w:r>
    </w:p>
    <w:p w:rsidRPr="00CE6046" w:rsidR="00714681" w:rsidP="00714681" w:rsidRDefault="00714681" w14:paraId="6CB4A771" w14:textId="77777777">
      <w:pPr>
        <w:jc w:val="both"/>
        <w:rPr>
          <w:rFonts w:asciiTheme="minorHAnsi" w:hAnsiTheme="minorHAnsi" w:cstheme="minorHAnsi"/>
        </w:rPr>
      </w:pPr>
    </w:p>
    <w:p w:rsidRPr="00215677" w:rsidR="00714681" w:rsidP="63FC5ACD" w:rsidRDefault="00714681" w14:paraId="6988795B" w14:textId="7BEC10B8">
      <w:pPr>
        <w:jc w:val="both"/>
        <w:rPr>
          <w:rFonts w:asciiTheme="minorHAnsi" w:hAnsiTheme="minorHAnsi" w:cstheme="minorBidi"/>
        </w:rPr>
      </w:pPr>
      <w:r w:rsidRPr="63FC5ACD">
        <w:rPr>
          <w:rFonts w:asciiTheme="minorHAnsi" w:hAnsiTheme="minorHAnsi" w:cstheme="minorBidi"/>
        </w:rPr>
        <w:t>2.10.5 The tendered rates shall be fix</w:t>
      </w:r>
      <w:r w:rsidRPr="63FC5ACD" w:rsidR="007A2199">
        <w:rPr>
          <w:rFonts w:asciiTheme="minorHAnsi" w:hAnsiTheme="minorHAnsi" w:cstheme="minorBidi"/>
        </w:rPr>
        <w:t xml:space="preserve">ed for the contract period </w:t>
      </w:r>
      <w:r w:rsidRPr="63FC5ACD">
        <w:rPr>
          <w:rFonts w:asciiTheme="minorHAnsi" w:hAnsiTheme="minorHAnsi" w:cstheme="minorBidi"/>
        </w:rPr>
        <w:t xml:space="preserve">and any extensions which may be </w:t>
      </w:r>
      <w:r w:rsidRPr="63FC5ACD" w:rsidR="00215677">
        <w:rPr>
          <w:rFonts w:asciiTheme="minorHAnsi" w:hAnsiTheme="minorHAnsi" w:cstheme="minorBidi"/>
        </w:rPr>
        <w:t>agreed</w:t>
      </w:r>
      <w:r w:rsidRPr="63FC5ACD" w:rsidR="472C1185">
        <w:rPr>
          <w:rFonts w:asciiTheme="minorHAnsi" w:hAnsiTheme="minorHAnsi" w:cstheme="minorBidi"/>
        </w:rPr>
        <w:t>, unless specified otherwise in your response.</w:t>
      </w:r>
    </w:p>
    <w:p w:rsidRPr="00957A49" w:rsidR="00714681" w:rsidP="00714681" w:rsidRDefault="00714681" w14:paraId="33A49A0F" w14:textId="77777777">
      <w:pPr>
        <w:jc w:val="both"/>
        <w:rPr>
          <w:rFonts w:asciiTheme="minorHAnsi" w:hAnsiTheme="minorHAnsi" w:cstheme="minorHAnsi"/>
          <w:highlight w:val="yellow"/>
        </w:rPr>
      </w:pPr>
    </w:p>
    <w:p w:rsidRPr="00CE6046" w:rsidR="00714681" w:rsidP="00714681" w:rsidRDefault="00714681" w14:paraId="4CB710E8" w14:textId="70D91A7E">
      <w:pPr>
        <w:jc w:val="both"/>
        <w:rPr>
          <w:rFonts w:asciiTheme="minorHAnsi" w:hAnsiTheme="minorHAnsi" w:cstheme="minorHAnsi"/>
        </w:rPr>
      </w:pPr>
      <w:r w:rsidRPr="00957A49">
        <w:rPr>
          <w:rFonts w:asciiTheme="minorHAnsi" w:hAnsiTheme="minorHAnsi" w:cstheme="minorHAnsi"/>
        </w:rPr>
        <w:lastRenderedPageBreak/>
        <w:t>2.10.6 Payments for Services provided pursuant to this RFT shall be subject to and made in accordance with the</w:t>
      </w:r>
      <w:r w:rsidRPr="00957A49" w:rsidR="00BA74BD">
        <w:rPr>
          <w:rFonts w:asciiTheme="minorHAnsi" w:hAnsiTheme="minorHAnsi" w:cstheme="minorHAnsi"/>
        </w:rPr>
        <w:t xml:space="preserve"> </w:t>
      </w:r>
      <w:r w:rsidRPr="00957A49" w:rsidR="00CE6046">
        <w:rPr>
          <w:rFonts w:asciiTheme="minorHAnsi" w:hAnsiTheme="minorHAnsi" w:cstheme="minorHAnsi"/>
        </w:rPr>
        <w:t>specification document</w:t>
      </w:r>
      <w:r w:rsidRPr="00957A49" w:rsidR="00A5132F">
        <w:rPr>
          <w:rFonts w:asciiTheme="minorHAnsi" w:hAnsiTheme="minorHAnsi" w:cstheme="minorHAnsi"/>
        </w:rPr>
        <w:t xml:space="preserve"> in Appendix 1</w:t>
      </w:r>
      <w:r w:rsidRPr="00957A49" w:rsidR="00CE6046">
        <w:rPr>
          <w:rFonts w:asciiTheme="minorHAnsi" w:hAnsiTheme="minorHAnsi" w:cstheme="minorHAnsi"/>
        </w:rPr>
        <w:t xml:space="preserve"> (contract will be amended to reflect)</w:t>
      </w:r>
    </w:p>
    <w:p w:rsidRPr="00CE6046" w:rsidR="00714681" w:rsidP="00714681" w:rsidRDefault="00714681" w14:paraId="26107DDB" w14:textId="23E44E9A">
      <w:pPr>
        <w:jc w:val="both"/>
        <w:rPr>
          <w:rFonts w:asciiTheme="minorHAnsi" w:hAnsiTheme="minorHAnsi" w:cstheme="minorHAnsi"/>
        </w:rPr>
      </w:pPr>
      <w:r w:rsidRPr="00CE6046">
        <w:rPr>
          <w:rFonts w:asciiTheme="minorHAnsi" w:hAnsiTheme="minorHAnsi" w:cstheme="minorHAnsi"/>
        </w:rPr>
        <w:t xml:space="preserve">   </w:t>
      </w:r>
      <w:r w:rsidR="00A5132F">
        <w:rPr>
          <w:rFonts w:asciiTheme="minorHAnsi" w:hAnsiTheme="minorHAnsi" w:cstheme="minorHAnsi"/>
        </w:rPr>
        <w:t xml:space="preserve"> </w:t>
      </w:r>
    </w:p>
    <w:p w:rsidRPr="00CE6046" w:rsidR="00B64148" w:rsidP="63FC5ACD" w:rsidRDefault="00714681" w14:paraId="13EBC342" w14:textId="1689FFD0">
      <w:pPr>
        <w:spacing w:line="276" w:lineRule="auto"/>
        <w:jc w:val="both"/>
        <w:rPr>
          <w:rFonts w:asciiTheme="minorHAnsi" w:hAnsiTheme="minorHAnsi" w:cstheme="minorBidi"/>
        </w:rPr>
      </w:pPr>
      <w:r w:rsidRPr="63FC5ACD">
        <w:rPr>
          <w:rFonts w:asciiTheme="minorHAnsi" w:hAnsiTheme="minorHAnsi" w:cstheme="minorBidi"/>
        </w:rPr>
        <w:t>2.10.7 The rates in the tender shall determine the value of all variations, final quantities may vary.</w:t>
      </w:r>
      <w:r w:rsidRPr="63FC5ACD" w:rsidR="00957A49">
        <w:rPr>
          <w:rFonts w:asciiTheme="minorHAnsi" w:hAnsiTheme="minorHAnsi" w:cstheme="minorBidi"/>
        </w:rPr>
        <w:t xml:space="preserve"> </w:t>
      </w:r>
    </w:p>
    <w:p w:rsidR="003E1D21" w:rsidP="63FC5ACD" w:rsidRDefault="003E1D21" w14:paraId="71DA3846" w14:textId="7DE0B59E">
      <w:pPr>
        <w:spacing w:line="276" w:lineRule="auto"/>
        <w:jc w:val="both"/>
        <w:rPr>
          <w:rFonts w:asciiTheme="minorHAnsi" w:hAnsiTheme="minorHAnsi" w:cstheme="minorBidi"/>
        </w:rPr>
      </w:pPr>
    </w:p>
    <w:p w:rsidR="003E1D21" w:rsidP="5282E89B" w:rsidRDefault="715507D0" w14:paraId="56FE13DE" w14:textId="19CB49CF">
      <w:pPr>
        <w:spacing w:after="100" w:line="276" w:lineRule="auto"/>
        <w:jc w:val="both"/>
        <w:rPr>
          <w:rFonts w:asciiTheme="minorHAnsi" w:hAnsiTheme="minorHAnsi" w:cstheme="minorBidi"/>
        </w:rPr>
      </w:pPr>
      <w:r w:rsidRPr="5282E89B">
        <w:rPr>
          <w:rFonts w:asciiTheme="minorHAnsi" w:hAnsiTheme="minorHAnsi" w:cstheme="minorBidi"/>
        </w:rPr>
        <w:t xml:space="preserve">2.10.8 If, in the </w:t>
      </w:r>
      <w:proofErr w:type="spellStart"/>
      <w:r w:rsidRPr="5282E89B">
        <w:rPr>
          <w:rFonts w:asciiTheme="minorHAnsi" w:hAnsiTheme="minorHAnsi" w:eastAsiaTheme="minorEastAsia" w:cstheme="minorBidi"/>
        </w:rPr>
        <w:t>Clúid</w:t>
      </w:r>
      <w:r w:rsidRPr="5282E89B" w:rsidR="741C3ACD">
        <w:rPr>
          <w:rFonts w:asciiTheme="minorHAnsi" w:hAnsiTheme="minorHAnsi" w:eastAsiaTheme="minorEastAsia" w:cstheme="minorBidi"/>
        </w:rPr>
        <w:t>’</w:t>
      </w:r>
      <w:r w:rsidRPr="5282E89B">
        <w:rPr>
          <w:rFonts w:asciiTheme="minorHAnsi" w:hAnsiTheme="minorHAnsi" w:eastAsiaTheme="minorEastAsia" w:cstheme="minorBidi"/>
        </w:rPr>
        <w:t>s</w:t>
      </w:r>
      <w:proofErr w:type="spellEnd"/>
      <w:r w:rsidRPr="5282E89B">
        <w:rPr>
          <w:rFonts w:asciiTheme="minorHAnsi" w:hAnsiTheme="minorHAnsi" w:eastAsiaTheme="minorEastAsia" w:cstheme="minorBidi"/>
        </w:rPr>
        <w:t xml:space="preserve"> opinion, the tendered Sum is abnormally low or any </w:t>
      </w:r>
      <w:r w:rsidRPr="5282E89B" w:rsidR="23FA61A5">
        <w:rPr>
          <w:rFonts w:asciiTheme="minorHAnsi" w:hAnsiTheme="minorHAnsi" w:eastAsiaTheme="minorEastAsia" w:cstheme="minorBidi"/>
        </w:rPr>
        <w:t>of its elements</w:t>
      </w:r>
      <w:r w:rsidRPr="5282E89B">
        <w:rPr>
          <w:rFonts w:asciiTheme="minorHAnsi" w:hAnsiTheme="minorHAnsi" w:eastAsiaTheme="minorEastAsia" w:cstheme="minorBidi"/>
        </w:rPr>
        <w:t xml:space="preserve"> are abnormally low or abnormally high, the C</w:t>
      </w:r>
      <w:r w:rsidRPr="5282E89B" w:rsidR="02FA26CD">
        <w:rPr>
          <w:rFonts w:asciiTheme="minorHAnsi" w:hAnsiTheme="minorHAnsi" w:eastAsiaTheme="minorEastAsia" w:cstheme="minorBidi"/>
        </w:rPr>
        <w:t>lúid</w:t>
      </w:r>
      <w:r w:rsidRPr="5282E89B">
        <w:rPr>
          <w:rFonts w:asciiTheme="minorHAnsi" w:hAnsiTheme="minorHAnsi" w:eastAsiaTheme="minorEastAsia" w:cstheme="minorBidi"/>
        </w:rPr>
        <w:t xml:space="preserve"> may require the Tenderer to provide details of the constituent elements of the tendered</w:t>
      </w:r>
      <w:r w:rsidRPr="5282E89B" w:rsidR="2DAFE35F">
        <w:rPr>
          <w:rFonts w:asciiTheme="minorHAnsi" w:hAnsiTheme="minorHAnsi" w:eastAsiaTheme="minorEastAsia" w:cstheme="minorBidi"/>
        </w:rPr>
        <w:t>. Any failure to provide such information, when requested, may exclude the tender from further consideration. If, having considered the information provided, the Clúid is of the view that either the tender Sum is abnormally low or any tendered amounts are abnormally low or abnormally high, the Clúid may reject the Tender.</w:t>
      </w:r>
    </w:p>
    <w:p w:rsidR="003E1D21" w:rsidP="63FC5ACD" w:rsidRDefault="003E1D21" w14:paraId="7AC91F79" w14:textId="6F30405C">
      <w:pPr>
        <w:spacing w:line="276" w:lineRule="auto"/>
        <w:jc w:val="both"/>
        <w:rPr>
          <w:rFonts w:asciiTheme="minorHAnsi" w:hAnsiTheme="minorHAnsi" w:cstheme="minorBidi"/>
        </w:rPr>
      </w:pPr>
    </w:p>
    <w:p w:rsidRPr="00CE6046" w:rsidR="003E1D21" w:rsidP="00F20526" w:rsidRDefault="003E1D21" w14:paraId="169FC5A6" w14:textId="77777777">
      <w:pPr>
        <w:spacing w:line="276" w:lineRule="auto"/>
        <w:jc w:val="both"/>
        <w:rPr>
          <w:rFonts w:asciiTheme="minorHAnsi" w:hAnsiTheme="minorHAnsi" w:cstheme="minorHAnsi"/>
        </w:rPr>
      </w:pPr>
    </w:p>
    <w:p w:rsidRPr="00CE6046" w:rsidR="00C4073F" w:rsidP="003E2F74" w:rsidRDefault="00082D94" w14:paraId="3F4BEC7C" w14:textId="2D191847">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2.11 Environmental</w:t>
      </w:r>
      <w:r w:rsidRPr="00CE6046" w:rsidR="003E2F74">
        <w:rPr>
          <w:rFonts w:asciiTheme="minorHAnsi" w:hAnsiTheme="minorHAnsi" w:cstheme="minorHAnsi"/>
          <w:b/>
          <w:color w:val="31849B" w:themeColor="accent5" w:themeShade="BF"/>
        </w:rPr>
        <w:t>, Social, Health &amp; Safety and Labour Law</w:t>
      </w:r>
    </w:p>
    <w:p w:rsidRPr="00CE6046" w:rsidR="003E2F74" w:rsidP="003E2F74" w:rsidRDefault="003E2F74" w14:paraId="47658E0E" w14:textId="77777777">
      <w:pPr>
        <w:spacing w:line="276" w:lineRule="auto"/>
        <w:jc w:val="both"/>
        <w:rPr>
          <w:rFonts w:asciiTheme="minorHAnsi" w:hAnsiTheme="minorHAnsi" w:cstheme="minorHAnsi"/>
          <w:color w:val="FF0000"/>
        </w:rPr>
      </w:pPr>
    </w:p>
    <w:p w:rsidRPr="00CE6046" w:rsidR="00714681" w:rsidP="26EF847D" w:rsidRDefault="003E2F74" w14:paraId="1E0799B6" w14:textId="1A087248">
      <w:pPr>
        <w:spacing w:line="276" w:lineRule="auto"/>
        <w:jc w:val="both"/>
        <w:rPr>
          <w:rFonts w:asciiTheme="minorHAnsi" w:hAnsiTheme="minorHAnsi" w:cstheme="minorBidi"/>
        </w:rPr>
      </w:pPr>
      <w:r w:rsidRPr="26EF847D">
        <w:rPr>
          <w:rFonts w:asciiTheme="minorHAnsi" w:hAnsiTheme="minorHAnsi" w:cstheme="minorBidi"/>
        </w:rPr>
        <w:t xml:space="preserve">2.11.1 In the performance of any Services Contract awarded, the successful Tenderers </w:t>
      </w:r>
      <w:proofErr w:type="gramStart"/>
      <w:r w:rsidRPr="26EF847D" w:rsidR="00DE61D3">
        <w:rPr>
          <w:rFonts w:asciiTheme="minorHAnsi" w:hAnsiTheme="minorHAnsi" w:cstheme="minorBidi"/>
        </w:rPr>
        <w:t xml:space="preserve">and </w:t>
      </w:r>
      <w:r w:rsidRPr="26EF847D" w:rsidR="00D529BC">
        <w:rPr>
          <w:rFonts w:asciiTheme="minorHAnsi" w:hAnsiTheme="minorHAnsi" w:cstheme="minorBidi"/>
        </w:rPr>
        <w:t xml:space="preserve"> </w:t>
      </w:r>
      <w:r w:rsidRPr="26EF847D">
        <w:rPr>
          <w:rFonts w:asciiTheme="minorHAnsi" w:hAnsiTheme="minorHAnsi" w:cstheme="minorBidi"/>
        </w:rPr>
        <w:t>their</w:t>
      </w:r>
      <w:proofErr w:type="gramEnd"/>
      <w:r w:rsidRPr="26EF847D">
        <w:rPr>
          <w:rFonts w:asciiTheme="minorHAnsi" w:hAnsiTheme="minorHAnsi" w:cstheme="minorBidi"/>
        </w:rPr>
        <w:t xml:space="preserve"> Subcontractors (if any), shall be required to comply with all applicable obligations in the field of environmental, social and labour law that apply at the place where the services are provided, that have been established by EU law, national law, collective agreements</w:t>
      </w:r>
      <w:r w:rsidRPr="26EF847D" w:rsidR="008054F3">
        <w:rPr>
          <w:rFonts w:asciiTheme="minorHAnsi" w:hAnsiTheme="minorHAnsi" w:cstheme="minorBidi"/>
        </w:rPr>
        <w:t>.</w:t>
      </w:r>
    </w:p>
    <w:p w:rsidRPr="00CE6046" w:rsidR="003E2F74" w:rsidP="003E2F74" w:rsidRDefault="003E2F74" w14:paraId="24A0A0CD" w14:textId="77777777">
      <w:pPr>
        <w:spacing w:line="276" w:lineRule="auto"/>
        <w:jc w:val="both"/>
        <w:rPr>
          <w:rFonts w:asciiTheme="minorHAnsi" w:hAnsiTheme="minorHAnsi" w:cstheme="minorHAnsi"/>
        </w:rPr>
      </w:pPr>
    </w:p>
    <w:p w:rsidR="003E2F74" w:rsidP="003E2F74" w:rsidRDefault="003E2F74" w14:paraId="4145AF77" w14:textId="27E871AE">
      <w:pPr>
        <w:spacing w:line="276" w:lineRule="auto"/>
        <w:jc w:val="both"/>
        <w:rPr>
          <w:rFonts w:asciiTheme="minorHAnsi" w:hAnsiTheme="minorHAnsi" w:cstheme="minorHAnsi"/>
        </w:rPr>
      </w:pPr>
      <w:r w:rsidRPr="00CE6046">
        <w:rPr>
          <w:rFonts w:asciiTheme="minorHAnsi" w:hAnsiTheme="minorHAnsi" w:cstheme="minorHAnsi"/>
        </w:rPr>
        <w:t>2.11.2 The successful Tenderer shall be solely responsible in law for the employment, remuneration, taxes, immigration and work permits of all personnel retained for the purposes of providing the Services.</w:t>
      </w:r>
      <w:r w:rsidRPr="00CE6046" w:rsidR="00EC2EA0">
        <w:rPr>
          <w:rFonts w:asciiTheme="minorHAnsi" w:hAnsiTheme="minorHAnsi" w:cstheme="minorHAnsi"/>
        </w:rPr>
        <w:t xml:space="preserve"> </w:t>
      </w:r>
    </w:p>
    <w:p w:rsidR="00312806" w:rsidP="003E2F74" w:rsidRDefault="00312806" w14:paraId="1B5DFAF4" w14:textId="7F7114D7">
      <w:pPr>
        <w:spacing w:line="276" w:lineRule="auto"/>
        <w:jc w:val="both"/>
        <w:rPr>
          <w:rFonts w:asciiTheme="minorHAnsi" w:hAnsiTheme="minorHAnsi" w:cstheme="minorHAnsi"/>
        </w:rPr>
      </w:pPr>
    </w:p>
    <w:p w:rsidRPr="00CE6046" w:rsidR="00312806" w:rsidP="003E2F74" w:rsidRDefault="00312806" w14:paraId="303970C5" w14:textId="4F89431C">
      <w:pPr>
        <w:spacing w:line="276" w:lineRule="auto"/>
        <w:jc w:val="both"/>
        <w:rPr>
          <w:rFonts w:asciiTheme="minorHAnsi" w:hAnsiTheme="minorHAnsi" w:cstheme="minorHAnsi"/>
        </w:rPr>
      </w:pPr>
      <w:r>
        <w:rPr>
          <w:rFonts w:asciiTheme="minorHAnsi" w:hAnsiTheme="minorHAnsi" w:cstheme="minorHAnsi"/>
        </w:rPr>
        <w:t xml:space="preserve">2.11.3 </w:t>
      </w:r>
      <w:r w:rsidRPr="00312806">
        <w:rPr>
          <w:rFonts w:asciiTheme="minorHAnsi" w:hAnsiTheme="minorHAnsi" w:cstheme="minorHAnsi"/>
        </w:rPr>
        <w:t>Tenderer shall be solely responsible</w:t>
      </w:r>
      <w:r>
        <w:rPr>
          <w:rFonts w:asciiTheme="minorHAnsi" w:hAnsiTheme="minorHAnsi" w:cstheme="minorHAnsi"/>
        </w:rPr>
        <w:t xml:space="preserve"> to have all certifications, licences or permits required by law, to perform the service in the Republic of Ireland, in place for the duration of the contract.</w:t>
      </w:r>
    </w:p>
    <w:p w:rsidR="63FC5ACD" w:rsidP="63FC5ACD" w:rsidRDefault="63FC5ACD" w14:paraId="520A5BCB" w14:textId="7C0481D9">
      <w:pPr>
        <w:jc w:val="both"/>
        <w:rPr>
          <w:rFonts w:asciiTheme="minorHAnsi" w:hAnsiTheme="minorHAnsi" w:cstheme="minorBidi"/>
        </w:rPr>
      </w:pPr>
    </w:p>
    <w:p w:rsidRPr="000A161F" w:rsidR="006A2F42" w:rsidP="1F18C7A1" w:rsidRDefault="006A2F42" w14:paraId="473C6D99" w14:textId="2A815710">
      <w:pPr>
        <w:spacing w:line="276" w:lineRule="auto"/>
        <w:jc w:val="both"/>
        <w:rPr>
          <w:rFonts w:asciiTheme="minorHAnsi" w:hAnsiTheme="minorHAnsi" w:cstheme="minorBidi"/>
        </w:rPr>
      </w:pPr>
      <w:r w:rsidRPr="1F18C7A1">
        <w:rPr>
          <w:rFonts w:asciiTheme="minorHAnsi" w:hAnsiTheme="minorHAnsi" w:cstheme="minorBidi"/>
        </w:rPr>
        <w:t xml:space="preserve">Prior to appointment compliance to these requirements will be confirmed by Clúid, the Tenderer must be able to provide suitable </w:t>
      </w:r>
      <w:r w:rsidRPr="1F18C7A1" w:rsidR="008054F3">
        <w:rPr>
          <w:rFonts w:asciiTheme="minorHAnsi" w:hAnsiTheme="minorHAnsi" w:cstheme="minorBidi"/>
        </w:rPr>
        <w:t>evidence</w:t>
      </w:r>
      <w:r w:rsidRPr="1F18C7A1">
        <w:rPr>
          <w:rFonts w:asciiTheme="minorHAnsi" w:hAnsiTheme="minorHAnsi" w:cstheme="minorBidi"/>
        </w:rPr>
        <w:t xml:space="preserve"> to demonstrate </w:t>
      </w:r>
      <w:r w:rsidRPr="1F18C7A1" w:rsidR="008054F3">
        <w:rPr>
          <w:rFonts w:asciiTheme="minorHAnsi" w:hAnsiTheme="minorHAnsi" w:cstheme="minorBidi"/>
        </w:rPr>
        <w:t xml:space="preserve">they are legally compliant </w:t>
      </w:r>
    </w:p>
    <w:p w:rsidR="1F18C7A1" w:rsidP="1F18C7A1" w:rsidRDefault="1F18C7A1" w14:paraId="46F9F61A" w14:textId="326F60C0">
      <w:pPr>
        <w:spacing w:line="276" w:lineRule="auto"/>
        <w:jc w:val="both"/>
        <w:rPr>
          <w:rFonts w:asciiTheme="minorHAnsi" w:hAnsiTheme="minorHAnsi" w:cstheme="minorBidi"/>
        </w:rPr>
      </w:pPr>
    </w:p>
    <w:p w:rsidRPr="00CE6046" w:rsidR="004216CF" w:rsidP="003E2F74" w:rsidRDefault="004216CF" w14:paraId="2D9160E4" w14:textId="77777777">
      <w:pPr>
        <w:jc w:val="both"/>
        <w:rPr>
          <w:rFonts w:asciiTheme="minorHAnsi" w:hAnsiTheme="minorHAnsi" w:cstheme="minorHAnsi"/>
        </w:rPr>
      </w:pPr>
    </w:p>
    <w:p w:rsidRPr="00CE6046" w:rsidR="003E2F74" w:rsidP="003E2F74" w:rsidRDefault="00082D94" w14:paraId="0D32046E" w14:textId="1E326DB6">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 xml:space="preserve">2.12 </w:t>
      </w:r>
      <w:r w:rsidRPr="00CE6046" w:rsidR="002065C7">
        <w:rPr>
          <w:rFonts w:asciiTheme="minorHAnsi" w:hAnsiTheme="minorHAnsi" w:cstheme="minorHAnsi"/>
          <w:b/>
          <w:color w:val="31849B" w:themeColor="accent5" w:themeShade="BF"/>
        </w:rPr>
        <w:t>Publicity</w:t>
      </w:r>
    </w:p>
    <w:p w:rsidRPr="00CE6046" w:rsidR="002065C7" w:rsidP="003E2F74" w:rsidRDefault="002065C7" w14:paraId="52E0A289" w14:textId="77777777">
      <w:pPr>
        <w:jc w:val="both"/>
        <w:rPr>
          <w:rFonts w:asciiTheme="minorHAnsi" w:hAnsiTheme="minorHAnsi" w:cstheme="minorHAnsi"/>
          <w:b/>
          <w:color w:val="31849B" w:themeColor="accent5" w:themeShade="BF"/>
        </w:rPr>
      </w:pPr>
    </w:p>
    <w:p w:rsidRPr="00CE6046" w:rsidR="003E2F74" w:rsidP="63FC5ACD" w:rsidRDefault="003E2F74" w14:paraId="0EC852EA" w14:textId="42572376">
      <w:pPr>
        <w:jc w:val="both"/>
        <w:rPr>
          <w:rFonts w:asciiTheme="minorHAnsi" w:hAnsiTheme="minorHAnsi" w:cstheme="minorBidi"/>
        </w:rPr>
      </w:pPr>
      <w:r w:rsidRPr="63FC5ACD">
        <w:rPr>
          <w:rFonts w:asciiTheme="minorHAnsi" w:hAnsiTheme="minorHAnsi" w:cstheme="minorBidi"/>
        </w:rPr>
        <w:t xml:space="preserve">No publicity regarding this Competition or any Services Contract pursuant to </w:t>
      </w:r>
      <w:r w:rsidRPr="63FC5ACD" w:rsidR="00082D94">
        <w:rPr>
          <w:rFonts w:asciiTheme="minorHAnsi" w:hAnsiTheme="minorHAnsi" w:cstheme="minorBidi"/>
        </w:rPr>
        <w:t>this Competition</w:t>
      </w:r>
      <w:r w:rsidRPr="63FC5ACD">
        <w:rPr>
          <w:rFonts w:asciiTheme="minorHAnsi" w:hAnsiTheme="minorHAnsi" w:cstheme="minorBidi"/>
        </w:rPr>
        <w:t xml:space="preserve"> is permitted unless and until </w:t>
      </w:r>
      <w:r w:rsidRPr="63FC5ACD" w:rsidR="00CE3773">
        <w:rPr>
          <w:rFonts w:asciiTheme="minorHAnsi" w:hAnsiTheme="minorHAnsi" w:cstheme="minorBidi"/>
        </w:rPr>
        <w:t>Clúid</w:t>
      </w:r>
      <w:r w:rsidRPr="63FC5ACD" w:rsidR="006270C0">
        <w:rPr>
          <w:rFonts w:asciiTheme="minorHAnsi" w:hAnsiTheme="minorHAnsi" w:cstheme="minorBidi"/>
        </w:rPr>
        <w:t xml:space="preserve"> </w:t>
      </w:r>
      <w:r w:rsidRPr="63FC5ACD" w:rsidR="00082D94">
        <w:rPr>
          <w:rFonts w:asciiTheme="minorHAnsi" w:hAnsiTheme="minorHAnsi" w:cstheme="minorBidi"/>
        </w:rPr>
        <w:t>has</w:t>
      </w:r>
      <w:r w:rsidRPr="63FC5ACD">
        <w:rPr>
          <w:rFonts w:asciiTheme="minorHAnsi" w:hAnsiTheme="minorHAnsi" w:cstheme="minorBidi"/>
        </w:rPr>
        <w:t xml:space="preserve"> given its prior written consent to the relevant communication.</w:t>
      </w:r>
    </w:p>
    <w:p w:rsidR="63FC5ACD" w:rsidP="1F18C7A1" w:rsidRDefault="63FC5ACD" w14:paraId="198F152F" w14:textId="61B31719">
      <w:pPr>
        <w:jc w:val="both"/>
        <w:rPr>
          <w:rFonts w:asciiTheme="minorHAnsi" w:hAnsiTheme="minorHAnsi" w:cstheme="minorBidi"/>
        </w:rPr>
      </w:pPr>
    </w:p>
    <w:p w:rsidRPr="00CE6046" w:rsidR="00B64148" w:rsidP="00F20526" w:rsidRDefault="00B64148" w14:paraId="36219920" w14:textId="77777777">
      <w:pPr>
        <w:spacing w:line="276" w:lineRule="auto"/>
        <w:jc w:val="both"/>
        <w:rPr>
          <w:rFonts w:asciiTheme="minorHAnsi" w:hAnsiTheme="minorHAnsi" w:cstheme="minorHAnsi"/>
        </w:rPr>
      </w:pPr>
    </w:p>
    <w:p w:rsidRPr="00CE6046" w:rsidR="00C07783" w:rsidP="00C07783" w:rsidRDefault="00C07783" w14:paraId="41FC2A5B" w14:textId="77777777">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lastRenderedPageBreak/>
        <w:t xml:space="preserve">2.13   Industry Terms Used in this RFT </w:t>
      </w:r>
    </w:p>
    <w:p w:rsidRPr="00CE6046" w:rsidR="00C07783" w:rsidP="00C07783" w:rsidRDefault="00C07783" w14:paraId="01F1B4B6" w14:textId="77777777">
      <w:pPr>
        <w:jc w:val="both"/>
        <w:rPr>
          <w:rFonts w:asciiTheme="minorHAnsi" w:hAnsiTheme="minorHAnsi" w:cstheme="minorHAnsi"/>
        </w:rPr>
      </w:pPr>
    </w:p>
    <w:p w:rsidRPr="00957A49" w:rsidR="00C07783" w:rsidP="00C07783" w:rsidRDefault="00C07783" w14:paraId="30AE60D1" w14:textId="234C1D0B">
      <w:pPr>
        <w:jc w:val="both"/>
        <w:rPr>
          <w:rFonts w:asciiTheme="minorHAnsi" w:hAnsiTheme="minorHAnsi" w:cstheme="minorHAnsi"/>
        </w:rPr>
      </w:pPr>
      <w:r w:rsidRPr="00CE6046">
        <w:rPr>
          <w:rFonts w:asciiTheme="minorHAnsi" w:hAnsiTheme="minorHAnsi" w:cstheme="minorHAnsi"/>
        </w:rPr>
        <w:t xml:space="preserve">Where reference is made to a particular item, source, process, </w:t>
      </w:r>
      <w:proofErr w:type="gramStart"/>
      <w:r w:rsidRPr="00CE6046">
        <w:rPr>
          <w:rFonts w:asciiTheme="minorHAnsi" w:hAnsiTheme="minorHAnsi" w:cstheme="minorHAnsi"/>
        </w:rPr>
        <w:t>trademark</w:t>
      </w:r>
      <w:r w:rsidR="00C4073F">
        <w:rPr>
          <w:rFonts w:asciiTheme="minorHAnsi" w:hAnsiTheme="minorHAnsi" w:cstheme="minorHAnsi"/>
        </w:rPr>
        <w:t xml:space="preserve"> </w:t>
      </w:r>
      <w:r w:rsidRPr="00CE6046">
        <w:rPr>
          <w:rFonts w:asciiTheme="minorHAnsi" w:hAnsiTheme="minorHAnsi" w:cstheme="minorHAnsi"/>
        </w:rPr>
        <w:t>,</w:t>
      </w:r>
      <w:proofErr w:type="gramEnd"/>
      <w:r w:rsidRPr="00CE6046">
        <w:rPr>
          <w:rFonts w:asciiTheme="minorHAnsi" w:hAnsiTheme="minorHAnsi" w:cstheme="minorHAnsi"/>
        </w:rPr>
        <w:t xml:space="preserve"> or </w:t>
      </w:r>
      <w:r w:rsidRPr="00CE6046" w:rsidR="00082D94">
        <w:rPr>
          <w:rFonts w:asciiTheme="minorHAnsi" w:hAnsiTheme="minorHAnsi" w:cstheme="minorHAnsi"/>
        </w:rPr>
        <w:t xml:space="preserve">type in this RFT then all such </w:t>
      </w:r>
      <w:r w:rsidRPr="00CE6046">
        <w:rPr>
          <w:rFonts w:asciiTheme="minorHAnsi" w:hAnsiTheme="minorHAnsi" w:cstheme="minorHAnsi"/>
        </w:rPr>
        <w:t xml:space="preserve">references are to be given the meaning generally understood in the relevant industry and operational environment. </w:t>
      </w:r>
      <w:r w:rsidRPr="00957A49" w:rsidR="00C4073F">
        <w:rPr>
          <w:rFonts w:asciiTheme="minorHAnsi" w:hAnsiTheme="minorHAnsi" w:cstheme="minorHAnsi"/>
        </w:rPr>
        <w:t>Equivalences wi</w:t>
      </w:r>
      <w:r w:rsidR="008F7F41">
        <w:rPr>
          <w:rFonts w:asciiTheme="minorHAnsi" w:hAnsiTheme="minorHAnsi" w:cstheme="minorHAnsi"/>
        </w:rPr>
        <w:t>l</w:t>
      </w:r>
      <w:r w:rsidRPr="00957A49" w:rsidR="00957A49">
        <w:rPr>
          <w:rFonts w:asciiTheme="minorHAnsi" w:hAnsiTheme="minorHAnsi" w:cstheme="minorHAnsi"/>
        </w:rPr>
        <w:t>l be considered</w:t>
      </w:r>
      <w:r w:rsidR="00957A49">
        <w:rPr>
          <w:rFonts w:asciiTheme="minorHAnsi" w:hAnsiTheme="minorHAnsi" w:cstheme="minorHAnsi"/>
        </w:rPr>
        <w:t>.</w:t>
      </w:r>
    </w:p>
    <w:p w:rsidRPr="00CE6046" w:rsidR="00C07783" w:rsidP="00C07783" w:rsidRDefault="00C07783" w14:paraId="20CC0918" w14:textId="77777777">
      <w:pPr>
        <w:jc w:val="both"/>
        <w:rPr>
          <w:rFonts w:asciiTheme="minorHAnsi" w:hAnsiTheme="minorHAnsi" w:cstheme="minorHAnsi"/>
          <w:color w:val="FF0000"/>
        </w:rPr>
      </w:pPr>
    </w:p>
    <w:p w:rsidRPr="00CE6046" w:rsidR="00B536FF" w:rsidP="1F18C7A1" w:rsidRDefault="00C07783" w14:paraId="783C3902" w14:textId="374C714D">
      <w:pPr>
        <w:jc w:val="both"/>
        <w:rPr>
          <w:rFonts w:asciiTheme="minorHAnsi" w:hAnsiTheme="minorHAnsi" w:cstheme="minorBidi"/>
          <w:b/>
          <w:bCs/>
          <w:color w:val="31849B" w:themeColor="accent5" w:themeShade="BF"/>
        </w:rPr>
      </w:pPr>
      <w:r w:rsidRPr="1F18C7A1">
        <w:rPr>
          <w:rFonts w:asciiTheme="minorHAnsi" w:hAnsiTheme="minorHAnsi" w:cstheme="minorBidi"/>
          <w:b/>
          <w:bCs/>
          <w:color w:val="31849B" w:themeColor="accent5" w:themeShade="BF"/>
        </w:rPr>
        <w:t xml:space="preserve">2.15 Tax Clearance </w:t>
      </w:r>
    </w:p>
    <w:p w:rsidR="1F18C7A1" w:rsidP="1F18C7A1" w:rsidRDefault="1F18C7A1" w14:paraId="324AEC6E" w14:textId="6B008F5B">
      <w:pPr>
        <w:jc w:val="both"/>
        <w:rPr>
          <w:rFonts w:asciiTheme="minorHAnsi" w:hAnsiTheme="minorHAnsi" w:cstheme="minorBidi"/>
          <w:b/>
          <w:bCs/>
          <w:color w:val="31849B" w:themeColor="accent5" w:themeShade="BF"/>
        </w:rPr>
      </w:pPr>
    </w:p>
    <w:p w:rsidRPr="00CE6046" w:rsidR="00C07783" w:rsidP="00C07783" w:rsidRDefault="00C07783" w14:paraId="39640AD9" w14:textId="77777777">
      <w:pPr>
        <w:jc w:val="both"/>
        <w:rPr>
          <w:rFonts w:asciiTheme="minorHAnsi" w:hAnsiTheme="minorHAnsi" w:cstheme="minorHAnsi"/>
        </w:rPr>
      </w:pPr>
      <w:r w:rsidRPr="63FC5ACD">
        <w:rPr>
          <w:rFonts w:asciiTheme="minorHAnsi" w:hAnsiTheme="minorHAnsi" w:cstheme="minorBidi"/>
        </w:rPr>
        <w:t>2.15.1</w:t>
      </w:r>
      <w:r w:rsidRPr="63FC5ACD" w:rsidR="00B536FF">
        <w:rPr>
          <w:rFonts w:asciiTheme="minorHAnsi" w:hAnsiTheme="minorHAnsi" w:cstheme="minorBidi"/>
        </w:rPr>
        <w:t xml:space="preserve"> </w:t>
      </w:r>
      <w:r w:rsidRPr="63FC5ACD">
        <w:rPr>
          <w:rFonts w:asciiTheme="minorHAnsi" w:hAnsiTheme="minorHAnsi" w:cstheme="minorBidi"/>
        </w:rPr>
        <w:t xml:space="preserve">It will be a condition of any Services Contract pursuant to this Competition that the successful </w:t>
      </w:r>
      <w:r w:rsidRPr="63FC5ACD" w:rsidR="00B536FF">
        <w:rPr>
          <w:rFonts w:asciiTheme="minorHAnsi" w:hAnsiTheme="minorHAnsi" w:cstheme="minorBidi"/>
        </w:rPr>
        <w:t>Tenderer</w:t>
      </w:r>
      <w:r w:rsidRPr="63FC5ACD">
        <w:rPr>
          <w:rFonts w:asciiTheme="minorHAnsi" w:hAnsiTheme="minorHAnsi" w:cstheme="minorBidi"/>
        </w:rPr>
        <w:t xml:space="preserve"> shall, </w:t>
      </w:r>
      <w:r w:rsidRPr="63FC5ACD" w:rsidR="00B536FF">
        <w:rPr>
          <w:rFonts w:asciiTheme="minorHAnsi" w:hAnsiTheme="minorHAnsi" w:cstheme="minorBidi"/>
        </w:rPr>
        <w:t>for the term of such contract</w:t>
      </w:r>
      <w:r w:rsidRPr="63FC5ACD">
        <w:rPr>
          <w:rFonts w:asciiTheme="minorHAnsi" w:hAnsiTheme="minorHAnsi" w:cstheme="minorBidi"/>
        </w:rPr>
        <w:t>, comply wit</w:t>
      </w:r>
      <w:r w:rsidRPr="63FC5ACD" w:rsidR="00B536FF">
        <w:rPr>
          <w:rFonts w:asciiTheme="minorHAnsi" w:hAnsiTheme="minorHAnsi" w:cstheme="minorBidi"/>
        </w:rPr>
        <w:t>h all EU and domestic tax laws.</w:t>
      </w:r>
    </w:p>
    <w:p w:rsidRPr="00CE6046" w:rsidR="00B536FF" w:rsidP="00C07783" w:rsidRDefault="00B536FF" w14:paraId="1419BF79" w14:textId="77777777">
      <w:pPr>
        <w:jc w:val="both"/>
        <w:rPr>
          <w:rFonts w:asciiTheme="minorHAnsi" w:hAnsiTheme="minorHAnsi" w:cstheme="minorHAnsi"/>
        </w:rPr>
      </w:pPr>
    </w:p>
    <w:p w:rsidRPr="00CE6046" w:rsidR="00C07783" w:rsidP="00C07783" w:rsidRDefault="00C07783" w14:paraId="3AD35129" w14:textId="77777777">
      <w:pPr>
        <w:jc w:val="both"/>
        <w:rPr>
          <w:rFonts w:asciiTheme="minorHAnsi" w:hAnsiTheme="minorHAnsi" w:cstheme="minorHAnsi"/>
          <w:b/>
          <w:color w:val="FF0000"/>
        </w:rPr>
      </w:pPr>
      <w:r w:rsidRPr="00CE6046">
        <w:rPr>
          <w:rFonts w:asciiTheme="minorHAnsi" w:hAnsiTheme="minorHAnsi" w:cstheme="minorHAnsi"/>
          <w:b/>
          <w:color w:val="31849B" w:themeColor="accent5" w:themeShade="BF"/>
        </w:rPr>
        <w:t xml:space="preserve">2.16 Conflicts of Interest </w:t>
      </w:r>
    </w:p>
    <w:p w:rsidRPr="00CE6046" w:rsidR="00B536FF" w:rsidP="00C07783" w:rsidRDefault="00B536FF" w14:paraId="57DD6151" w14:textId="77777777">
      <w:pPr>
        <w:jc w:val="both"/>
        <w:rPr>
          <w:rFonts w:asciiTheme="minorHAnsi" w:hAnsiTheme="minorHAnsi" w:cstheme="minorHAnsi"/>
          <w:color w:val="FF0000"/>
        </w:rPr>
      </w:pPr>
    </w:p>
    <w:p w:rsidRPr="00CE6046" w:rsidR="00C07783" w:rsidP="00C07783" w:rsidRDefault="00C07783" w14:paraId="62EB4EF1" w14:textId="798B9EAB">
      <w:pPr>
        <w:jc w:val="both"/>
        <w:rPr>
          <w:rFonts w:asciiTheme="minorHAnsi" w:hAnsiTheme="minorHAnsi" w:cstheme="minorHAnsi"/>
        </w:rPr>
      </w:pPr>
      <w:r w:rsidRPr="00CE6046">
        <w:rPr>
          <w:rFonts w:asciiTheme="minorHAnsi" w:hAnsiTheme="minorHAnsi" w:cstheme="minorHAnsi"/>
        </w:rPr>
        <w:t xml:space="preserve">Any conflict of interest or potential conflict of interest on the part of a Tenderer, Subcontractor or individual employee(s) or agent(s) of a Tenderer or Subcontractor(s) must be fully disclosed to </w:t>
      </w:r>
      <w:r w:rsidR="00CE3773">
        <w:rPr>
          <w:rFonts w:asciiTheme="minorHAnsi" w:hAnsiTheme="minorHAnsi" w:cstheme="minorHAnsi"/>
        </w:rPr>
        <w:t>Clúid</w:t>
      </w:r>
      <w:r w:rsidRPr="00CE6046" w:rsidR="00EC2EA0">
        <w:rPr>
          <w:rFonts w:asciiTheme="minorHAnsi" w:hAnsiTheme="minorHAnsi" w:cstheme="minorHAnsi"/>
        </w:rPr>
        <w:t xml:space="preserve"> </w:t>
      </w:r>
      <w:r w:rsidRPr="00CE6046" w:rsidR="009869BC">
        <w:rPr>
          <w:rFonts w:asciiTheme="minorHAnsi" w:hAnsiTheme="minorHAnsi" w:cstheme="minorHAnsi"/>
        </w:rPr>
        <w:t>Housing as</w:t>
      </w:r>
      <w:r w:rsidRPr="00CE6046">
        <w:rPr>
          <w:rFonts w:asciiTheme="minorHAnsi" w:hAnsiTheme="minorHAnsi" w:cstheme="minorHAnsi"/>
        </w:rPr>
        <w:t xml:space="preserve"> soon as the conflict or potential conflict is or becomes apparent. In the event </w:t>
      </w:r>
      <w:r w:rsidRPr="00CE6046" w:rsidR="00C41B92">
        <w:rPr>
          <w:rFonts w:asciiTheme="minorHAnsi" w:hAnsiTheme="minorHAnsi" w:cstheme="minorHAnsi"/>
        </w:rPr>
        <w:t xml:space="preserve">of </w:t>
      </w:r>
      <w:proofErr w:type="gramStart"/>
      <w:r w:rsidRPr="00CE6046" w:rsidR="00C41B92">
        <w:rPr>
          <w:rFonts w:asciiTheme="minorHAnsi" w:hAnsiTheme="minorHAnsi" w:cstheme="minorHAnsi"/>
        </w:rPr>
        <w:t>any</w:t>
      </w:r>
      <w:r w:rsidRPr="00CE6046">
        <w:rPr>
          <w:rFonts w:asciiTheme="minorHAnsi" w:hAnsiTheme="minorHAnsi" w:cstheme="minorHAnsi"/>
        </w:rPr>
        <w:t xml:space="preserve">  actual</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or  potential</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conflict  of</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interest,  the</w:t>
      </w:r>
      <w:proofErr w:type="gramEnd"/>
      <w:r w:rsidRPr="00CE6046">
        <w:rPr>
          <w:rFonts w:asciiTheme="minorHAnsi" w:hAnsiTheme="minorHAnsi" w:cstheme="minorHAnsi"/>
        </w:rPr>
        <w:t xml:space="preserve">  </w:t>
      </w:r>
      <w:r w:rsidRPr="00CE6046" w:rsidR="004F48CF">
        <w:rPr>
          <w:rFonts w:asciiTheme="minorHAnsi" w:hAnsiTheme="minorHAnsi" w:cstheme="minorHAnsi"/>
        </w:rPr>
        <w:t xml:space="preserve">Clúid Housing </w:t>
      </w:r>
      <w:proofErr w:type="gramStart"/>
      <w:r w:rsidRPr="00CE6046">
        <w:rPr>
          <w:rFonts w:asciiTheme="minorHAnsi" w:hAnsiTheme="minorHAnsi" w:cstheme="minorHAnsi"/>
        </w:rPr>
        <w:t>may  invite</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Tenderers  to</w:t>
      </w:r>
      <w:proofErr w:type="gramEnd"/>
      <w:r w:rsidRPr="00CE6046">
        <w:rPr>
          <w:rFonts w:asciiTheme="minorHAnsi" w:hAnsiTheme="minorHAnsi" w:cstheme="minorHAnsi"/>
        </w:rPr>
        <w:t xml:space="preserve"> propose means by which the conflict of interest might be removed. </w:t>
      </w:r>
      <w:r w:rsidR="00CE3773">
        <w:rPr>
          <w:rFonts w:asciiTheme="minorHAnsi" w:hAnsiTheme="minorHAnsi" w:cstheme="minorHAnsi"/>
        </w:rPr>
        <w:t>Clúid</w:t>
      </w:r>
      <w:r w:rsidRPr="00CE6046" w:rsidR="00EC2EA0">
        <w:rPr>
          <w:rFonts w:asciiTheme="minorHAnsi" w:hAnsiTheme="minorHAnsi" w:cstheme="minorHAnsi"/>
        </w:rPr>
        <w:t xml:space="preserve"> </w:t>
      </w:r>
      <w:r w:rsidRPr="00CE6046" w:rsidR="00C41B92">
        <w:rPr>
          <w:rFonts w:asciiTheme="minorHAnsi" w:hAnsiTheme="minorHAnsi" w:cstheme="minorHAnsi"/>
        </w:rPr>
        <w:t>Housing will</w:t>
      </w:r>
      <w:r w:rsidRPr="00CE6046">
        <w:rPr>
          <w:rFonts w:asciiTheme="minorHAnsi" w:hAnsiTheme="minorHAnsi" w:cstheme="minorHAnsi"/>
        </w:rPr>
        <w:t xml:space="preserve">, at </w:t>
      </w:r>
      <w:proofErr w:type="gramStart"/>
      <w:r w:rsidRPr="00CE6046">
        <w:rPr>
          <w:rFonts w:asciiTheme="minorHAnsi" w:hAnsiTheme="minorHAnsi" w:cstheme="minorHAnsi"/>
        </w:rPr>
        <w:t>its  absolute</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discretion,  decide</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on  the</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appropriate  course</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of  action,  which</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may  in</w:t>
      </w:r>
      <w:proofErr w:type="gramEnd"/>
      <w:r w:rsidRPr="00CE6046">
        <w:rPr>
          <w:rFonts w:asciiTheme="minorHAnsi" w:hAnsiTheme="minorHAnsi" w:cstheme="minorHAnsi"/>
        </w:rPr>
        <w:t xml:space="preserve">  appropriate </w:t>
      </w:r>
      <w:proofErr w:type="gramStart"/>
      <w:r w:rsidRPr="00CE6046">
        <w:rPr>
          <w:rFonts w:asciiTheme="minorHAnsi" w:hAnsiTheme="minorHAnsi" w:cstheme="minorHAnsi"/>
        </w:rPr>
        <w:t>circumstances  include</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eliminating  a</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Tenderer  from</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this  Competition</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or  terminating</w:t>
      </w:r>
      <w:proofErr w:type="gramEnd"/>
      <w:r w:rsidRPr="00CE6046">
        <w:rPr>
          <w:rFonts w:asciiTheme="minorHAnsi" w:hAnsiTheme="minorHAnsi" w:cstheme="minorHAnsi"/>
        </w:rPr>
        <w:t xml:space="preserve">  </w:t>
      </w:r>
      <w:proofErr w:type="gramStart"/>
      <w:r w:rsidRPr="00CE6046">
        <w:rPr>
          <w:rFonts w:asciiTheme="minorHAnsi" w:hAnsiTheme="minorHAnsi" w:cstheme="minorHAnsi"/>
        </w:rPr>
        <w:t>any  Services</w:t>
      </w:r>
      <w:proofErr w:type="gramEnd"/>
      <w:r w:rsidRPr="00CE6046">
        <w:rPr>
          <w:rFonts w:asciiTheme="minorHAnsi" w:hAnsiTheme="minorHAnsi" w:cstheme="minorHAnsi"/>
        </w:rPr>
        <w:t xml:space="preserve"> Contract </w:t>
      </w:r>
      <w:proofErr w:type="gramStart"/>
      <w:r w:rsidRPr="00CE6046">
        <w:rPr>
          <w:rFonts w:asciiTheme="minorHAnsi" w:hAnsiTheme="minorHAnsi" w:cstheme="minorHAnsi"/>
        </w:rPr>
        <w:t>entered into</w:t>
      </w:r>
      <w:proofErr w:type="gramEnd"/>
      <w:r w:rsidRPr="00CE6046">
        <w:rPr>
          <w:rFonts w:asciiTheme="minorHAnsi" w:hAnsiTheme="minorHAnsi" w:cstheme="minorHAnsi"/>
        </w:rPr>
        <w:t xml:space="preserve"> by a Tenderer.</w:t>
      </w:r>
    </w:p>
    <w:p w:rsidRPr="00CE6046" w:rsidR="00DF0F6E" w:rsidP="00C07783" w:rsidRDefault="00DF0F6E" w14:paraId="784070AE" w14:textId="77777777">
      <w:pPr>
        <w:jc w:val="both"/>
        <w:rPr>
          <w:rFonts w:asciiTheme="minorHAnsi" w:hAnsiTheme="minorHAnsi" w:cstheme="minorHAnsi"/>
        </w:rPr>
      </w:pPr>
    </w:p>
    <w:p w:rsidRPr="00CE6046" w:rsidR="00C07783" w:rsidP="00C07783" w:rsidRDefault="00C07783" w14:paraId="1F2273CC" w14:textId="386D1AF6">
      <w:pPr>
        <w:jc w:val="both"/>
        <w:rPr>
          <w:rFonts w:asciiTheme="minorHAnsi" w:hAnsiTheme="minorHAnsi" w:cstheme="minorHAnsi"/>
          <w:color w:val="FF0000"/>
        </w:rPr>
      </w:pPr>
    </w:p>
    <w:p w:rsidRPr="00CE6046" w:rsidR="00C07783" w:rsidP="1F18C7A1" w:rsidRDefault="00C07783" w14:paraId="07C11701" w14:textId="0E58F4E0">
      <w:pPr>
        <w:jc w:val="both"/>
        <w:rPr>
          <w:rFonts w:asciiTheme="minorHAnsi" w:hAnsiTheme="minorHAnsi" w:cstheme="minorBidi"/>
          <w:b/>
          <w:bCs/>
          <w:color w:val="31849B" w:themeColor="accent5" w:themeShade="BF"/>
        </w:rPr>
      </w:pPr>
      <w:r w:rsidRPr="1F18C7A1">
        <w:rPr>
          <w:rFonts w:asciiTheme="minorHAnsi" w:hAnsiTheme="minorHAnsi" w:cstheme="minorBidi"/>
          <w:b/>
          <w:bCs/>
          <w:color w:val="31849B" w:themeColor="accent5" w:themeShade="BF"/>
        </w:rPr>
        <w:t xml:space="preserve">2.18 Site Visit </w:t>
      </w:r>
      <w:r w:rsidRPr="1F18C7A1" w:rsidR="71224022">
        <w:rPr>
          <w:rFonts w:asciiTheme="minorHAnsi" w:hAnsiTheme="minorHAnsi" w:cstheme="minorBidi"/>
          <w:b/>
          <w:bCs/>
          <w:color w:val="31849B" w:themeColor="accent5" w:themeShade="BF"/>
        </w:rPr>
        <w:t xml:space="preserve">/ </w:t>
      </w:r>
      <w:r w:rsidRPr="1F18C7A1" w:rsidR="00663717">
        <w:rPr>
          <w:rFonts w:asciiTheme="minorHAnsi" w:hAnsiTheme="minorHAnsi" w:cstheme="minorBidi"/>
          <w:b/>
          <w:bCs/>
          <w:color w:val="31849B" w:themeColor="accent5" w:themeShade="BF"/>
        </w:rPr>
        <w:t>Demonstrations</w:t>
      </w:r>
    </w:p>
    <w:p w:rsidRPr="00CE6046" w:rsidR="003D7875" w:rsidP="00C07783" w:rsidRDefault="003D7875" w14:paraId="159C3631" w14:textId="77777777">
      <w:pPr>
        <w:jc w:val="both"/>
        <w:rPr>
          <w:rFonts w:asciiTheme="minorHAnsi" w:hAnsiTheme="minorHAnsi" w:cstheme="minorHAnsi"/>
          <w:b/>
          <w:color w:val="31849B" w:themeColor="accent5" w:themeShade="BF"/>
        </w:rPr>
      </w:pPr>
    </w:p>
    <w:p w:rsidRPr="009A443A" w:rsidR="00D33B58" w:rsidP="0DB46F99" w:rsidRDefault="00C07783" w14:paraId="6AFB40E3" w14:textId="235AF6DC">
      <w:pPr>
        <w:jc w:val="both"/>
        <w:rPr>
          <w:rFonts w:asciiTheme="minorHAnsi" w:hAnsiTheme="minorHAnsi" w:cstheme="minorBidi"/>
          <w:lang w:val="en-IE"/>
        </w:rPr>
      </w:pPr>
      <w:r w:rsidRPr="0DB46F99">
        <w:rPr>
          <w:rFonts w:asciiTheme="minorHAnsi" w:hAnsiTheme="minorHAnsi" w:cstheme="minorBidi"/>
        </w:rPr>
        <w:t>2.18.1</w:t>
      </w:r>
      <w:r w:rsidRPr="0DB46F99" w:rsidR="003D7875">
        <w:rPr>
          <w:rFonts w:asciiTheme="minorHAnsi" w:hAnsiTheme="minorHAnsi" w:cstheme="minorBidi"/>
        </w:rPr>
        <w:t xml:space="preserve"> </w:t>
      </w:r>
      <w:r w:rsidRPr="0DB46F99">
        <w:rPr>
          <w:rFonts w:asciiTheme="minorHAnsi" w:hAnsiTheme="minorHAnsi" w:cstheme="minorBidi"/>
        </w:rPr>
        <w:t xml:space="preserve">Attendance at </w:t>
      </w:r>
      <w:proofErr w:type="spellStart"/>
      <w:r w:rsidRPr="0DB46F99" w:rsidR="00CE3773">
        <w:rPr>
          <w:rFonts w:asciiTheme="minorHAnsi" w:hAnsiTheme="minorHAnsi" w:cstheme="minorBidi"/>
        </w:rPr>
        <w:t>Clúid</w:t>
      </w:r>
      <w:r w:rsidRPr="0DB46F99" w:rsidR="00990B91">
        <w:rPr>
          <w:rFonts w:asciiTheme="minorHAnsi" w:hAnsiTheme="minorHAnsi" w:cstheme="minorBidi"/>
        </w:rPr>
        <w:t>’s</w:t>
      </w:r>
      <w:proofErr w:type="spellEnd"/>
      <w:r w:rsidRPr="0DB46F99" w:rsidR="00990B91">
        <w:rPr>
          <w:rFonts w:asciiTheme="minorHAnsi" w:hAnsiTheme="minorHAnsi" w:cstheme="minorBidi"/>
        </w:rPr>
        <w:t xml:space="preserve"> </w:t>
      </w:r>
      <w:r w:rsidRPr="0DB46F99">
        <w:rPr>
          <w:rFonts w:asciiTheme="minorHAnsi" w:hAnsiTheme="minorHAnsi" w:cstheme="minorBidi"/>
        </w:rPr>
        <w:t xml:space="preserve">premises </w:t>
      </w:r>
      <w:r w:rsidRPr="0DB46F99" w:rsidR="00D941B7">
        <w:rPr>
          <w:rFonts w:asciiTheme="minorHAnsi" w:hAnsiTheme="minorHAnsi" w:cstheme="minorBidi"/>
        </w:rPr>
        <w:t xml:space="preserve">must </w:t>
      </w:r>
      <w:proofErr w:type="gramStart"/>
      <w:r w:rsidRPr="0DB46F99" w:rsidR="00D941B7">
        <w:rPr>
          <w:rFonts w:asciiTheme="minorHAnsi" w:hAnsiTheme="minorHAnsi" w:cstheme="minorBidi"/>
        </w:rPr>
        <w:t>be</w:t>
      </w:r>
      <w:r w:rsidRPr="0DB46F99">
        <w:rPr>
          <w:rFonts w:asciiTheme="minorHAnsi" w:hAnsiTheme="minorHAnsi" w:cstheme="minorBidi"/>
        </w:rPr>
        <w:t xml:space="preserve"> </w:t>
      </w:r>
      <w:r w:rsidRPr="0DB46F99" w:rsidR="00D941B7">
        <w:rPr>
          <w:rFonts w:asciiTheme="minorHAnsi" w:hAnsiTheme="minorHAnsi" w:cstheme="minorBidi"/>
        </w:rPr>
        <w:t xml:space="preserve">in </w:t>
      </w:r>
      <w:r w:rsidRPr="0DB46F99">
        <w:rPr>
          <w:rFonts w:asciiTheme="minorHAnsi" w:hAnsiTheme="minorHAnsi" w:cstheme="minorBidi"/>
        </w:rPr>
        <w:t>compliance with</w:t>
      </w:r>
      <w:proofErr w:type="gramEnd"/>
      <w:r w:rsidRPr="0DB46F99">
        <w:rPr>
          <w:rFonts w:asciiTheme="minorHAnsi" w:hAnsiTheme="minorHAnsi" w:cstheme="minorBidi"/>
        </w:rPr>
        <w:t xml:space="preserve"> </w:t>
      </w:r>
      <w:r w:rsidRPr="0DB46F99" w:rsidR="00990B91">
        <w:rPr>
          <w:rFonts w:asciiTheme="minorHAnsi" w:hAnsiTheme="minorHAnsi" w:cstheme="minorBidi"/>
        </w:rPr>
        <w:t>site</w:t>
      </w:r>
      <w:r w:rsidRPr="0DB46F99">
        <w:rPr>
          <w:rFonts w:asciiTheme="minorHAnsi" w:hAnsiTheme="minorHAnsi" w:cstheme="minorBidi"/>
        </w:rPr>
        <w:t xml:space="preserve"> security and </w:t>
      </w:r>
      <w:proofErr w:type="gramStart"/>
      <w:r w:rsidRPr="0DB46F99">
        <w:rPr>
          <w:rFonts w:asciiTheme="minorHAnsi" w:hAnsiTheme="minorHAnsi" w:cstheme="minorBidi"/>
        </w:rPr>
        <w:t>health  and</w:t>
      </w:r>
      <w:proofErr w:type="gramEnd"/>
      <w:r w:rsidRPr="0DB46F99">
        <w:rPr>
          <w:rFonts w:asciiTheme="minorHAnsi" w:hAnsiTheme="minorHAnsi" w:cstheme="minorBidi"/>
        </w:rPr>
        <w:t xml:space="preserve"> safety arrangements. </w:t>
      </w:r>
      <w:r w:rsidRPr="0DB46F99" w:rsidR="00990B91">
        <w:rPr>
          <w:rFonts w:asciiTheme="minorHAnsi" w:hAnsiTheme="minorHAnsi" w:cstheme="minorBidi"/>
        </w:rPr>
        <w:t>Visits are to be o</w:t>
      </w:r>
      <w:r w:rsidRPr="0DB46F99" w:rsidR="00DF4B5E">
        <w:rPr>
          <w:rFonts w:asciiTheme="minorHAnsi" w:hAnsiTheme="minorHAnsi" w:cstheme="minorBidi"/>
        </w:rPr>
        <w:t xml:space="preserve">nly as </w:t>
      </w:r>
      <w:r w:rsidRPr="0DB46F99" w:rsidR="00E77080">
        <w:rPr>
          <w:rFonts w:asciiTheme="minorHAnsi" w:hAnsiTheme="minorHAnsi" w:cstheme="minorBidi"/>
        </w:rPr>
        <w:t xml:space="preserve">agreed and </w:t>
      </w:r>
      <w:r w:rsidRPr="0DB46F99" w:rsidR="00DF4B5E">
        <w:rPr>
          <w:rFonts w:asciiTheme="minorHAnsi" w:hAnsiTheme="minorHAnsi" w:cstheme="minorBidi"/>
        </w:rPr>
        <w:t>directed by Clúid.</w:t>
      </w:r>
    </w:p>
    <w:p w:rsidR="63FC5ACD" w:rsidP="63FC5ACD" w:rsidRDefault="63FC5ACD" w14:paraId="021CF5C0" w14:textId="101F253B">
      <w:pPr>
        <w:jc w:val="both"/>
        <w:rPr>
          <w:rFonts w:asciiTheme="minorHAnsi" w:hAnsiTheme="minorHAnsi" w:cstheme="minorBidi"/>
        </w:rPr>
      </w:pPr>
    </w:p>
    <w:p w:rsidR="741B90D6" w:rsidP="0DB46F99" w:rsidRDefault="741B90D6" w14:paraId="14E1EAD3" w14:textId="6ACA21A5">
      <w:pPr>
        <w:jc w:val="both"/>
        <w:rPr>
          <w:rFonts w:asciiTheme="minorHAnsi" w:hAnsiTheme="minorHAnsi" w:cstheme="minorBidi"/>
        </w:rPr>
      </w:pPr>
      <w:r w:rsidRPr="0DB46F99">
        <w:rPr>
          <w:rFonts w:asciiTheme="minorHAnsi" w:hAnsiTheme="minorHAnsi" w:cstheme="minorBidi"/>
        </w:rPr>
        <w:t xml:space="preserve">2.19.1 The tenderer may be requested to demonstrate </w:t>
      </w:r>
      <w:r w:rsidRPr="0DB46F99" w:rsidR="43D7AB36">
        <w:rPr>
          <w:rFonts w:asciiTheme="minorHAnsi" w:hAnsiTheme="minorHAnsi" w:cstheme="minorBidi"/>
        </w:rPr>
        <w:t xml:space="preserve">/ present </w:t>
      </w:r>
      <w:r w:rsidRPr="0DB46F99" w:rsidR="220513B0">
        <w:rPr>
          <w:rFonts w:asciiTheme="minorHAnsi" w:hAnsiTheme="minorHAnsi" w:cstheme="minorBidi"/>
        </w:rPr>
        <w:t>their</w:t>
      </w:r>
      <w:r w:rsidRPr="0DB46F99">
        <w:rPr>
          <w:rFonts w:asciiTheme="minorHAnsi" w:hAnsiTheme="minorHAnsi" w:cstheme="minorBidi"/>
        </w:rPr>
        <w:t xml:space="preserve"> proposed </w:t>
      </w:r>
      <w:r w:rsidRPr="0DB46F99" w:rsidR="61C19181">
        <w:rPr>
          <w:rFonts w:asciiTheme="minorHAnsi" w:hAnsiTheme="minorHAnsi" w:cstheme="minorBidi"/>
        </w:rPr>
        <w:t>solution</w:t>
      </w:r>
      <w:r w:rsidRPr="0DB46F99" w:rsidR="24C279AB">
        <w:rPr>
          <w:rFonts w:asciiTheme="minorHAnsi" w:hAnsiTheme="minorHAnsi" w:cstheme="minorBidi"/>
        </w:rPr>
        <w:t xml:space="preserve">. </w:t>
      </w:r>
      <w:r w:rsidRPr="0DB46F99" w:rsidR="300A406B">
        <w:rPr>
          <w:rFonts w:asciiTheme="minorHAnsi" w:hAnsiTheme="minorHAnsi" w:cstheme="minorBidi"/>
        </w:rPr>
        <w:t>The demonstration</w:t>
      </w:r>
      <w:r w:rsidRPr="0DB46F99" w:rsidR="24C279AB">
        <w:rPr>
          <w:rFonts w:asciiTheme="minorHAnsi" w:hAnsiTheme="minorHAnsi" w:cstheme="minorBidi"/>
        </w:rPr>
        <w:t xml:space="preserve"> will </w:t>
      </w:r>
      <w:r w:rsidRPr="0DB46F99" w:rsidR="10D316D8">
        <w:rPr>
          <w:rFonts w:asciiTheme="minorHAnsi" w:hAnsiTheme="minorHAnsi" w:cstheme="minorBidi"/>
        </w:rPr>
        <w:t>be structured</w:t>
      </w:r>
      <w:r w:rsidRPr="0DB46F99" w:rsidR="24C279AB">
        <w:rPr>
          <w:rFonts w:asciiTheme="minorHAnsi" w:hAnsiTheme="minorHAnsi" w:cstheme="minorBidi"/>
        </w:rPr>
        <w:t xml:space="preserve"> with</w:t>
      </w:r>
      <w:r w:rsidRPr="0DB46F99" w:rsidR="6B2B503E">
        <w:rPr>
          <w:rFonts w:asciiTheme="minorHAnsi" w:hAnsiTheme="minorHAnsi" w:cstheme="minorBidi"/>
        </w:rPr>
        <w:t xml:space="preserve"> suitable</w:t>
      </w:r>
      <w:r w:rsidRPr="0DB46F99" w:rsidR="24C279AB">
        <w:rPr>
          <w:rFonts w:asciiTheme="minorHAnsi" w:hAnsiTheme="minorHAnsi" w:cstheme="minorBidi"/>
        </w:rPr>
        <w:t xml:space="preserve"> advance notice of the areas to </w:t>
      </w:r>
      <w:r w:rsidRPr="0DB46F99" w:rsidR="4AD93EE1">
        <w:rPr>
          <w:rFonts w:asciiTheme="minorHAnsi" w:hAnsiTheme="minorHAnsi" w:cstheme="minorBidi"/>
        </w:rPr>
        <w:t>cover</w:t>
      </w:r>
      <w:r w:rsidRPr="0DB46F99" w:rsidR="207651B9">
        <w:rPr>
          <w:rFonts w:asciiTheme="minorHAnsi" w:hAnsiTheme="minorHAnsi" w:cstheme="minorBidi"/>
        </w:rPr>
        <w:t xml:space="preserve">, within the scope of the award criteria set out in the documents. </w:t>
      </w:r>
      <w:r w:rsidRPr="0DB46F99" w:rsidR="487DFEB3">
        <w:rPr>
          <w:rFonts w:asciiTheme="minorHAnsi" w:hAnsiTheme="minorHAnsi" w:cstheme="minorBidi"/>
        </w:rPr>
        <w:t>Such meeting will be recorded and will form part of the overall evaluation as set out in the tender documents.</w:t>
      </w:r>
    </w:p>
    <w:p w:rsidR="63FC5ACD" w:rsidP="63FC5ACD" w:rsidRDefault="63FC5ACD" w14:paraId="0DB1D8C7" w14:textId="6998E566">
      <w:pPr>
        <w:jc w:val="both"/>
        <w:rPr>
          <w:rFonts w:asciiTheme="minorHAnsi" w:hAnsiTheme="minorHAnsi" w:cstheme="minorBidi"/>
        </w:rPr>
      </w:pPr>
    </w:p>
    <w:p w:rsidR="63FC5ACD" w:rsidP="63FC5ACD" w:rsidRDefault="63FC5ACD" w14:paraId="708CCDB6" w14:textId="3308036D">
      <w:pPr>
        <w:jc w:val="both"/>
        <w:rPr>
          <w:rFonts w:asciiTheme="minorHAnsi" w:hAnsiTheme="minorHAnsi" w:cstheme="minorBidi"/>
        </w:rPr>
      </w:pPr>
    </w:p>
    <w:p w:rsidRPr="00CE6046" w:rsidR="00C07783" w:rsidP="00C07783" w:rsidRDefault="00C07783" w14:paraId="2814DF73" w14:textId="77777777">
      <w:pPr>
        <w:jc w:val="both"/>
        <w:rPr>
          <w:rFonts w:asciiTheme="minorHAnsi" w:hAnsiTheme="minorHAnsi" w:cstheme="minorHAnsi"/>
          <w:b/>
          <w:color w:val="31849B" w:themeColor="accent5" w:themeShade="BF"/>
        </w:rPr>
      </w:pPr>
      <w:r w:rsidRPr="00CE6046">
        <w:rPr>
          <w:rFonts w:asciiTheme="minorHAnsi" w:hAnsiTheme="minorHAnsi" w:cstheme="minorHAnsi"/>
          <w:b/>
          <w:color w:val="31849B" w:themeColor="accent5" w:themeShade="BF"/>
        </w:rPr>
        <w:t xml:space="preserve">2.19 Insurances </w:t>
      </w:r>
    </w:p>
    <w:p w:rsidRPr="00CE6046" w:rsidR="000748BB" w:rsidP="00C07783" w:rsidRDefault="000748BB" w14:paraId="43CD17DE" w14:textId="77777777">
      <w:pPr>
        <w:jc w:val="both"/>
        <w:rPr>
          <w:rFonts w:asciiTheme="minorHAnsi" w:hAnsiTheme="minorHAnsi" w:cstheme="minorHAnsi"/>
          <w:b/>
          <w:color w:val="31849B" w:themeColor="accent5" w:themeShade="BF"/>
        </w:rPr>
      </w:pPr>
    </w:p>
    <w:p w:rsidR="00796AE5" w:rsidP="00DF4B5E" w:rsidRDefault="00C07783" w14:paraId="4EBEAF31" w14:textId="66478D95">
      <w:pPr>
        <w:jc w:val="both"/>
        <w:rPr>
          <w:rFonts w:asciiTheme="minorHAnsi" w:hAnsiTheme="minorHAnsi" w:cstheme="minorHAnsi"/>
        </w:rPr>
      </w:pPr>
      <w:r w:rsidRPr="00CE6046">
        <w:rPr>
          <w:rFonts w:asciiTheme="minorHAnsi" w:hAnsiTheme="minorHAnsi" w:cstheme="minorHAnsi"/>
        </w:rPr>
        <w:t>2.19.1</w:t>
      </w:r>
      <w:r w:rsidRPr="00CE6046" w:rsidR="000748BB">
        <w:rPr>
          <w:rFonts w:asciiTheme="minorHAnsi" w:hAnsiTheme="minorHAnsi" w:cstheme="minorHAnsi"/>
        </w:rPr>
        <w:t xml:space="preserve"> </w:t>
      </w:r>
      <w:r w:rsidR="00D941B7">
        <w:rPr>
          <w:rFonts w:asciiTheme="minorHAnsi" w:hAnsiTheme="minorHAnsi" w:cstheme="minorHAnsi"/>
        </w:rPr>
        <w:t>The minimum types and levels of insurance required are detailed in Appendix 1</w:t>
      </w:r>
    </w:p>
    <w:p w:rsidR="00D941B7" w:rsidP="00DF4B5E" w:rsidRDefault="00D941B7" w14:paraId="620F6D7C" w14:textId="04E81E85">
      <w:pPr>
        <w:jc w:val="both"/>
        <w:rPr>
          <w:rFonts w:asciiTheme="minorHAnsi" w:hAnsiTheme="minorHAnsi" w:cstheme="minorHAnsi"/>
        </w:rPr>
      </w:pPr>
    </w:p>
    <w:p w:rsidR="00D941B7" w:rsidP="00DF4B5E" w:rsidRDefault="00D941B7" w14:paraId="57E77A14" w14:textId="7D1F8B09">
      <w:pPr>
        <w:jc w:val="both"/>
        <w:rPr>
          <w:rFonts w:asciiTheme="minorHAnsi" w:hAnsiTheme="minorHAnsi" w:cstheme="minorHAnsi"/>
        </w:rPr>
      </w:pPr>
      <w:r w:rsidRPr="0DB46F99">
        <w:rPr>
          <w:rFonts w:asciiTheme="minorHAnsi" w:hAnsiTheme="minorHAnsi" w:cstheme="minorBidi"/>
        </w:rPr>
        <w:t>2.19.2 The levels specified in Appendix 1 must be in place during the</w:t>
      </w:r>
      <w:r w:rsidRPr="0DB46F99" w:rsidR="0052747B">
        <w:rPr>
          <w:rFonts w:asciiTheme="minorHAnsi" w:hAnsiTheme="minorHAnsi" w:cstheme="minorBidi"/>
        </w:rPr>
        <w:t xml:space="preserve"> full</w:t>
      </w:r>
      <w:r w:rsidRPr="0DB46F99">
        <w:rPr>
          <w:rFonts w:asciiTheme="minorHAnsi" w:hAnsiTheme="minorHAnsi" w:cstheme="minorBidi"/>
        </w:rPr>
        <w:t xml:space="preserve"> term of contract and for minimum of </w:t>
      </w:r>
      <w:r w:rsidRPr="0DB46F99" w:rsidR="0052747B">
        <w:rPr>
          <w:rFonts w:asciiTheme="minorHAnsi" w:hAnsiTheme="minorHAnsi" w:cstheme="minorBidi"/>
        </w:rPr>
        <w:t>two (2) years after the contract.</w:t>
      </w:r>
    </w:p>
    <w:p w:rsidR="0DB46F99" w:rsidP="0DB46F99" w:rsidRDefault="0DB46F99" w14:paraId="142E6D92" w14:textId="35733FC0">
      <w:pPr>
        <w:jc w:val="both"/>
        <w:rPr>
          <w:rFonts w:asciiTheme="minorHAnsi" w:hAnsiTheme="minorHAnsi" w:cstheme="minorBidi"/>
        </w:rPr>
      </w:pPr>
    </w:p>
    <w:p w:rsidR="0DB46F99" w:rsidP="0DB46F99" w:rsidRDefault="0DB46F99" w14:paraId="784FC6D1" w14:textId="2C478F99">
      <w:pPr>
        <w:jc w:val="both"/>
        <w:rPr>
          <w:rFonts w:asciiTheme="minorHAnsi" w:hAnsiTheme="minorHAnsi" w:cstheme="minorBidi"/>
        </w:rPr>
      </w:pPr>
    </w:p>
    <w:p w:rsidR="0DB46F99" w:rsidP="0DB46F99" w:rsidRDefault="0DB46F99" w14:paraId="6AEC6321" w14:textId="6DCBD3F2">
      <w:pPr>
        <w:jc w:val="both"/>
        <w:rPr>
          <w:rFonts w:asciiTheme="minorHAnsi" w:hAnsiTheme="minorHAnsi" w:cstheme="minorBidi"/>
        </w:rPr>
      </w:pPr>
    </w:p>
    <w:p w:rsidR="0DB46F99" w:rsidP="0DB46F99" w:rsidRDefault="0DB46F99" w14:paraId="69EE1270" w14:textId="78C997CC">
      <w:pPr>
        <w:jc w:val="both"/>
        <w:rPr>
          <w:rFonts w:asciiTheme="minorHAnsi" w:hAnsiTheme="minorHAnsi" w:cstheme="minorBidi"/>
        </w:rPr>
      </w:pPr>
    </w:p>
    <w:p w:rsidR="00D941B7" w:rsidP="00DF4B5E" w:rsidRDefault="00D941B7" w14:paraId="1850BB99" w14:textId="6C39A389">
      <w:pPr>
        <w:jc w:val="both"/>
        <w:rPr>
          <w:rFonts w:asciiTheme="minorHAnsi" w:hAnsiTheme="minorHAnsi" w:cstheme="minorHAnsi"/>
        </w:rPr>
      </w:pPr>
    </w:p>
    <w:p w:rsidR="00D941B7" w:rsidP="00DF4B5E" w:rsidRDefault="00D941B7" w14:paraId="7A43BF7E" w14:textId="77777777">
      <w:pPr>
        <w:jc w:val="both"/>
        <w:rPr>
          <w:rFonts w:asciiTheme="minorHAnsi" w:hAnsiTheme="minorHAnsi" w:cstheme="minorHAnsi"/>
        </w:rPr>
      </w:pPr>
    </w:p>
    <w:p w:rsidR="00E77080" w:rsidP="00DF4B5E" w:rsidRDefault="00E77080" w14:paraId="137F226F" w14:textId="4B73DD45">
      <w:pPr>
        <w:jc w:val="both"/>
        <w:rPr>
          <w:rFonts w:asciiTheme="minorHAnsi" w:hAnsiTheme="minorHAnsi" w:cstheme="minorHAnsi"/>
          <w:b/>
          <w:color w:val="31849B" w:themeColor="accent5" w:themeShade="BF"/>
        </w:rPr>
      </w:pPr>
      <w:r w:rsidRPr="00D941B7">
        <w:rPr>
          <w:rFonts w:asciiTheme="minorHAnsi" w:hAnsiTheme="minorHAnsi" w:cstheme="minorHAnsi"/>
          <w:b/>
          <w:color w:val="31849B" w:themeColor="accent5" w:themeShade="BF"/>
        </w:rPr>
        <w:lastRenderedPageBreak/>
        <w:t>2.</w:t>
      </w:r>
      <w:r w:rsidRPr="00D941B7" w:rsidR="00D941B7">
        <w:rPr>
          <w:rFonts w:asciiTheme="minorHAnsi" w:hAnsiTheme="minorHAnsi" w:cstheme="minorHAnsi"/>
          <w:b/>
          <w:color w:val="31849B" w:themeColor="accent5" w:themeShade="BF"/>
        </w:rPr>
        <w:t>20</w:t>
      </w:r>
      <w:r w:rsidRPr="00D941B7">
        <w:rPr>
          <w:rFonts w:asciiTheme="minorHAnsi" w:hAnsiTheme="minorHAnsi" w:cstheme="minorHAnsi"/>
          <w:b/>
          <w:color w:val="31849B" w:themeColor="accent5" w:themeShade="BF"/>
        </w:rPr>
        <w:t xml:space="preserve"> Warrantee </w:t>
      </w:r>
    </w:p>
    <w:p w:rsidRPr="00D941B7" w:rsidR="00813588" w:rsidP="00DF4B5E" w:rsidRDefault="00813588" w14:paraId="36FC86DE" w14:textId="77777777">
      <w:pPr>
        <w:jc w:val="both"/>
        <w:rPr>
          <w:rFonts w:asciiTheme="minorHAnsi" w:hAnsiTheme="minorHAnsi" w:cstheme="minorHAnsi"/>
          <w:b/>
          <w:color w:val="31849B" w:themeColor="accent5" w:themeShade="BF"/>
        </w:rPr>
      </w:pPr>
    </w:p>
    <w:p w:rsidR="00AB7AE1" w:rsidP="5282E89B" w:rsidRDefault="2281F2DD" w14:paraId="4DB8498C" w14:textId="3F753657">
      <w:pPr>
        <w:spacing w:after="200" w:line="276" w:lineRule="auto"/>
        <w:rPr>
          <w:rFonts w:asciiTheme="minorHAnsi" w:hAnsiTheme="minorHAnsi" w:cstheme="minorBidi"/>
        </w:rPr>
      </w:pPr>
      <w:r w:rsidRPr="5282E89B">
        <w:rPr>
          <w:rFonts w:asciiTheme="minorHAnsi" w:hAnsiTheme="minorHAnsi" w:cstheme="minorBidi"/>
        </w:rPr>
        <w:t xml:space="preserve">2.20.1 </w:t>
      </w:r>
      <w:r w:rsidRPr="5282E89B" w:rsidR="5922AA31">
        <w:rPr>
          <w:rFonts w:asciiTheme="minorHAnsi" w:hAnsiTheme="minorHAnsi" w:cstheme="minorBidi"/>
        </w:rPr>
        <w:t xml:space="preserve">Unless stated otherwise in the tender specification all goods and works proposed must provide a minimum of twelve (12) months, fully inclusive </w:t>
      </w:r>
      <w:r w:rsidRPr="5282E89B">
        <w:rPr>
          <w:rFonts w:asciiTheme="minorHAnsi" w:hAnsiTheme="minorHAnsi" w:cstheme="minorBidi"/>
        </w:rPr>
        <w:t>parts,</w:t>
      </w:r>
      <w:r w:rsidRPr="5282E89B" w:rsidR="5922AA31">
        <w:rPr>
          <w:rFonts w:asciiTheme="minorHAnsi" w:hAnsiTheme="minorHAnsi" w:cstheme="minorBidi"/>
        </w:rPr>
        <w:t xml:space="preserve"> and labour </w:t>
      </w:r>
      <w:r w:rsidRPr="5282E89B">
        <w:rPr>
          <w:rFonts w:asciiTheme="minorHAnsi" w:hAnsiTheme="minorHAnsi" w:cstheme="minorBidi"/>
        </w:rPr>
        <w:t>warrant</w:t>
      </w:r>
      <w:r w:rsidRPr="5282E89B" w:rsidR="25858914">
        <w:rPr>
          <w:rFonts w:asciiTheme="minorHAnsi" w:hAnsiTheme="minorHAnsi" w:cstheme="minorBidi"/>
        </w:rPr>
        <w:t>y</w:t>
      </w:r>
      <w:r w:rsidRPr="5282E89B" w:rsidR="5922AA31">
        <w:rPr>
          <w:rFonts w:asciiTheme="minorHAnsi" w:hAnsiTheme="minorHAnsi" w:cstheme="minorBidi"/>
        </w:rPr>
        <w:t xml:space="preserve"> from date of supply or completion</w:t>
      </w:r>
      <w:r w:rsidRPr="5282E89B">
        <w:rPr>
          <w:rFonts w:asciiTheme="minorHAnsi" w:hAnsiTheme="minorHAnsi" w:cstheme="minorBidi"/>
        </w:rPr>
        <w:t>.</w:t>
      </w:r>
    </w:p>
    <w:p w:rsidR="00F11AB8" w:rsidP="00F11AB8" w:rsidRDefault="00F11AB8" w14:paraId="6ABF8E2E" w14:textId="2DEED3E7">
      <w:pPr>
        <w:jc w:val="both"/>
        <w:rPr>
          <w:rFonts w:asciiTheme="minorHAnsi" w:hAnsiTheme="minorHAnsi" w:cstheme="minorHAnsi"/>
          <w:b/>
          <w:color w:val="31849B" w:themeColor="accent5" w:themeShade="BF"/>
        </w:rPr>
      </w:pPr>
      <w:r w:rsidRPr="00F11AB8">
        <w:rPr>
          <w:rFonts w:asciiTheme="minorHAnsi" w:hAnsiTheme="minorHAnsi" w:cstheme="minorHAnsi"/>
          <w:b/>
          <w:color w:val="31849B" w:themeColor="accent5" w:themeShade="BF"/>
        </w:rPr>
        <w:t xml:space="preserve">2.21 </w:t>
      </w:r>
      <w:r>
        <w:rPr>
          <w:rFonts w:asciiTheme="minorHAnsi" w:hAnsiTheme="minorHAnsi" w:cstheme="minorHAnsi"/>
          <w:b/>
          <w:color w:val="31849B" w:themeColor="accent5" w:themeShade="BF"/>
        </w:rPr>
        <w:t>Data and Data Security</w:t>
      </w:r>
    </w:p>
    <w:p w:rsidR="00F11AB8" w:rsidP="00F11AB8" w:rsidRDefault="00F11AB8" w14:paraId="286C4E01" w14:textId="3EA11AC4">
      <w:pPr>
        <w:jc w:val="both"/>
        <w:rPr>
          <w:rFonts w:asciiTheme="minorHAnsi" w:hAnsiTheme="minorHAnsi" w:cstheme="minorHAnsi"/>
          <w:b/>
          <w:color w:val="31849B" w:themeColor="accent5" w:themeShade="BF"/>
        </w:rPr>
      </w:pPr>
    </w:p>
    <w:p w:rsidRPr="00F11AB8" w:rsidR="00F11AB8" w:rsidP="00F11AB8" w:rsidRDefault="00F11AB8" w14:paraId="3F068821" w14:textId="5E2A366A">
      <w:pPr>
        <w:jc w:val="both"/>
        <w:rPr>
          <w:rFonts w:asciiTheme="minorHAnsi" w:hAnsiTheme="minorHAnsi" w:cstheme="minorHAnsi"/>
          <w:bCs/>
        </w:rPr>
      </w:pPr>
      <w:r w:rsidRPr="00F11AB8">
        <w:rPr>
          <w:rFonts w:asciiTheme="minorHAnsi" w:hAnsiTheme="minorHAnsi" w:cstheme="minorHAnsi"/>
          <w:bCs/>
        </w:rPr>
        <w:t>2.21.1 To the extent</w:t>
      </w:r>
      <w:r>
        <w:rPr>
          <w:rFonts w:asciiTheme="minorHAnsi" w:hAnsiTheme="minorHAnsi" w:cstheme="minorHAnsi"/>
          <w:bCs/>
        </w:rPr>
        <w:t xml:space="preserve"> </w:t>
      </w:r>
      <w:r>
        <w:rPr>
          <w:rFonts w:asciiTheme="minorHAnsi" w:hAnsiTheme="minorHAnsi" w:cstheme="minorBidi"/>
        </w:rPr>
        <w:t xml:space="preserve">any services or </w:t>
      </w:r>
      <w:r w:rsidRPr="26EF847D">
        <w:rPr>
          <w:rFonts w:asciiTheme="minorHAnsi" w:hAnsiTheme="minorHAnsi" w:cstheme="minorBidi"/>
        </w:rPr>
        <w:t xml:space="preserve">works proposed </w:t>
      </w:r>
      <w:r>
        <w:rPr>
          <w:rFonts w:asciiTheme="minorHAnsi" w:hAnsiTheme="minorHAnsi" w:cstheme="minorHAnsi"/>
          <w:bCs/>
        </w:rPr>
        <w:t xml:space="preserve">involve sharing of data, including any personal data, prior to contract award the preferred bidder will be required to supply information to support the integrity and security of their systems and processes, to </w:t>
      </w:r>
      <w:proofErr w:type="spellStart"/>
      <w:r>
        <w:rPr>
          <w:rFonts w:asciiTheme="minorHAnsi" w:hAnsiTheme="minorHAnsi" w:cstheme="minorHAnsi"/>
          <w:bCs/>
        </w:rPr>
        <w:t>Clúid’s</w:t>
      </w:r>
      <w:proofErr w:type="spellEnd"/>
      <w:r>
        <w:rPr>
          <w:rFonts w:asciiTheme="minorHAnsi" w:hAnsiTheme="minorHAnsi" w:cstheme="minorHAnsi"/>
          <w:bCs/>
        </w:rPr>
        <w:t xml:space="preserve"> satisfaction. </w:t>
      </w:r>
      <w:r w:rsidR="002F638D">
        <w:rPr>
          <w:rFonts w:asciiTheme="minorHAnsi" w:hAnsiTheme="minorHAnsi" w:cstheme="minorHAnsi"/>
          <w:bCs/>
        </w:rPr>
        <w:t xml:space="preserve"> Where personal data is share both parties will ensure that they comply with relevant GDPR regulations.</w:t>
      </w:r>
    </w:p>
    <w:p w:rsidRPr="00F11AB8" w:rsidR="00F11AB8" w:rsidP="00F11AB8" w:rsidRDefault="00F11AB8" w14:paraId="5A5B40B5" w14:textId="77777777">
      <w:pPr>
        <w:jc w:val="both"/>
        <w:rPr>
          <w:rFonts w:asciiTheme="minorHAnsi" w:hAnsiTheme="minorHAnsi" w:cstheme="minorHAnsi"/>
          <w:b/>
          <w:color w:val="31849B" w:themeColor="accent5" w:themeShade="BF"/>
        </w:rPr>
      </w:pPr>
    </w:p>
    <w:p w:rsidRPr="009576D2" w:rsidR="00170086" w:rsidP="26EF847D" w:rsidRDefault="00873E9F" w14:paraId="4518F69B" w14:textId="51B176EF">
      <w:pPr>
        <w:spacing w:after="200" w:line="276" w:lineRule="auto"/>
        <w:rPr>
          <w:rFonts w:asciiTheme="minorHAnsi" w:hAnsiTheme="minorHAnsi" w:cstheme="minorBidi"/>
          <w:b/>
          <w:bCs/>
          <w:color w:val="31849B" w:themeColor="accent5" w:themeShade="BF"/>
        </w:rPr>
      </w:pPr>
      <w:r w:rsidRPr="26EF847D">
        <w:rPr>
          <w:rFonts w:asciiTheme="minorHAnsi" w:hAnsiTheme="minorHAnsi" w:cstheme="minorBidi"/>
          <w:b/>
          <w:bCs/>
          <w:color w:val="31849B" w:themeColor="accent5" w:themeShade="BF"/>
        </w:rPr>
        <w:t>3</w:t>
      </w:r>
      <w:r w:rsidRPr="26EF847D" w:rsidR="00AB7AE1">
        <w:rPr>
          <w:rFonts w:asciiTheme="minorHAnsi" w:hAnsiTheme="minorHAnsi" w:cstheme="minorBidi"/>
          <w:b/>
          <w:bCs/>
          <w:color w:val="31849B" w:themeColor="accent5" w:themeShade="BF"/>
        </w:rPr>
        <w:t>.</w:t>
      </w:r>
      <w:r w:rsidRPr="26EF847D" w:rsidR="00343D0B">
        <w:rPr>
          <w:rFonts w:asciiTheme="minorHAnsi" w:hAnsiTheme="minorHAnsi" w:cstheme="minorBidi"/>
          <w:b/>
          <w:bCs/>
          <w:color w:val="31849B" w:themeColor="accent5" w:themeShade="BF"/>
        </w:rPr>
        <w:t xml:space="preserve"> </w:t>
      </w:r>
      <w:proofErr w:type="gramStart"/>
      <w:r w:rsidRPr="26EF847D" w:rsidR="00AB7AE1">
        <w:rPr>
          <w:rFonts w:asciiTheme="minorHAnsi" w:hAnsiTheme="minorHAnsi" w:cstheme="minorBidi"/>
          <w:b/>
          <w:bCs/>
          <w:color w:val="31849B" w:themeColor="accent5" w:themeShade="BF"/>
        </w:rPr>
        <w:t>T</w:t>
      </w:r>
      <w:r w:rsidR="00F11AB8">
        <w:rPr>
          <w:rFonts w:asciiTheme="minorHAnsi" w:hAnsiTheme="minorHAnsi" w:cstheme="minorBidi"/>
          <w:b/>
          <w:bCs/>
          <w:color w:val="31849B" w:themeColor="accent5" w:themeShade="BF"/>
        </w:rPr>
        <w:t xml:space="preserve">ender </w:t>
      </w:r>
      <w:r w:rsidRPr="26EF847D" w:rsidR="00AB7AE1">
        <w:rPr>
          <w:rFonts w:asciiTheme="minorHAnsi" w:hAnsiTheme="minorHAnsi" w:cstheme="minorBidi"/>
          <w:b/>
          <w:bCs/>
          <w:color w:val="31849B" w:themeColor="accent5" w:themeShade="BF"/>
        </w:rPr>
        <w:t xml:space="preserve"> A</w:t>
      </w:r>
      <w:r w:rsidR="00F11AB8">
        <w:rPr>
          <w:rFonts w:asciiTheme="minorHAnsi" w:hAnsiTheme="minorHAnsi" w:cstheme="minorBidi"/>
          <w:b/>
          <w:bCs/>
          <w:color w:val="31849B" w:themeColor="accent5" w:themeShade="BF"/>
        </w:rPr>
        <w:t>ssessment</w:t>
      </w:r>
      <w:proofErr w:type="gramEnd"/>
    </w:p>
    <w:p w:rsidR="009576D2" w:rsidP="0DB46F99" w:rsidRDefault="009576D2" w14:paraId="238C0046" w14:textId="3A674589">
      <w:pPr>
        <w:rPr>
          <w:rFonts w:asciiTheme="minorHAnsi" w:hAnsiTheme="minorHAnsi" w:cstheme="minorBidi"/>
        </w:rPr>
      </w:pPr>
      <w:r w:rsidRPr="0DB46F99">
        <w:rPr>
          <w:rFonts w:asciiTheme="minorHAnsi" w:hAnsiTheme="minorHAnsi" w:cstheme="minorBidi"/>
        </w:rPr>
        <w:t xml:space="preserve">Tenders may be assessed on price only, or a price quality ratio. See </w:t>
      </w:r>
      <w:r w:rsidRPr="0DB46F99" w:rsidR="00170086">
        <w:rPr>
          <w:rFonts w:asciiTheme="minorHAnsi" w:hAnsiTheme="minorHAnsi" w:cstheme="minorBidi"/>
        </w:rPr>
        <w:t>Appendix 1 and Appendix 5</w:t>
      </w:r>
      <w:r w:rsidRPr="0DB46F99">
        <w:rPr>
          <w:rFonts w:asciiTheme="minorHAnsi" w:hAnsiTheme="minorHAnsi" w:cstheme="minorBidi"/>
        </w:rPr>
        <w:t xml:space="preserve"> for detail of which applies to this competition</w:t>
      </w:r>
      <w:r w:rsidRPr="0DB46F99" w:rsidR="5DE6C649">
        <w:rPr>
          <w:rFonts w:asciiTheme="minorHAnsi" w:hAnsiTheme="minorHAnsi" w:cstheme="minorBidi"/>
        </w:rPr>
        <w:t>.</w:t>
      </w:r>
      <w:r w:rsidRPr="0DB46F99" w:rsidR="303DAEB6">
        <w:rPr>
          <w:rFonts w:asciiTheme="minorHAnsi" w:hAnsiTheme="minorHAnsi" w:cstheme="minorBidi"/>
        </w:rPr>
        <w:t xml:space="preserve"> </w:t>
      </w:r>
    </w:p>
    <w:p w:rsidRPr="00170086" w:rsidR="00170086" w:rsidP="0DB46F99" w:rsidRDefault="00170086" w14:paraId="0ACD0870" w14:textId="29A800B7">
      <w:pPr>
        <w:rPr>
          <w:rFonts w:asciiTheme="minorHAnsi" w:hAnsiTheme="minorHAnsi" w:cstheme="minorBidi"/>
        </w:rPr>
      </w:pPr>
    </w:p>
    <w:p w:rsidRPr="00AB7AE1" w:rsidR="00170086" w:rsidP="26EF847D" w:rsidRDefault="00873E9F" w14:paraId="76C95C71" w14:textId="62557B51">
      <w:pPr>
        <w:rPr>
          <w:rFonts w:asciiTheme="minorHAnsi" w:hAnsiTheme="minorHAnsi" w:cstheme="minorBidi"/>
          <w:b/>
          <w:bCs/>
          <w:color w:val="31849B" w:themeColor="accent5" w:themeShade="BF"/>
        </w:rPr>
      </w:pPr>
      <w:r w:rsidRPr="26EF847D">
        <w:rPr>
          <w:rFonts w:asciiTheme="minorHAnsi" w:hAnsiTheme="minorHAnsi" w:cstheme="minorBidi"/>
          <w:b/>
          <w:bCs/>
          <w:color w:val="31849B" w:themeColor="accent5" w:themeShade="BF"/>
        </w:rPr>
        <w:t>3</w:t>
      </w:r>
      <w:r w:rsidRPr="26EF847D" w:rsidR="00AB7AE1">
        <w:rPr>
          <w:rFonts w:asciiTheme="minorHAnsi" w:hAnsiTheme="minorHAnsi" w:cstheme="minorBidi"/>
          <w:b/>
          <w:bCs/>
          <w:color w:val="31849B" w:themeColor="accent5" w:themeShade="BF"/>
        </w:rPr>
        <w:t xml:space="preserve">.1 </w:t>
      </w:r>
      <w:proofErr w:type="gramStart"/>
      <w:r w:rsidRPr="26EF847D" w:rsidR="00170086">
        <w:rPr>
          <w:rFonts w:asciiTheme="minorHAnsi" w:hAnsiTheme="minorHAnsi" w:cstheme="minorBidi"/>
          <w:b/>
          <w:bCs/>
          <w:color w:val="31849B" w:themeColor="accent5" w:themeShade="BF"/>
        </w:rPr>
        <w:t>O</w:t>
      </w:r>
      <w:r w:rsidR="002F638D">
        <w:rPr>
          <w:rFonts w:asciiTheme="minorHAnsi" w:hAnsiTheme="minorHAnsi" w:cstheme="minorBidi"/>
          <w:b/>
          <w:bCs/>
          <w:color w:val="31849B" w:themeColor="accent5" w:themeShade="BF"/>
        </w:rPr>
        <w:t xml:space="preserve">ption </w:t>
      </w:r>
      <w:r w:rsidRPr="26EF847D" w:rsidR="00170086">
        <w:rPr>
          <w:rFonts w:asciiTheme="minorHAnsi" w:hAnsiTheme="minorHAnsi" w:cstheme="minorBidi"/>
          <w:b/>
          <w:bCs/>
          <w:color w:val="31849B" w:themeColor="accent5" w:themeShade="BF"/>
        </w:rPr>
        <w:t xml:space="preserve"> 1</w:t>
      </w:r>
      <w:proofErr w:type="gramEnd"/>
      <w:r w:rsidRPr="26EF847D" w:rsidR="00170086">
        <w:rPr>
          <w:rFonts w:asciiTheme="minorHAnsi" w:hAnsiTheme="minorHAnsi" w:cstheme="minorBidi"/>
          <w:b/>
          <w:bCs/>
          <w:color w:val="31849B" w:themeColor="accent5" w:themeShade="BF"/>
        </w:rPr>
        <w:t xml:space="preserve"> – </w:t>
      </w:r>
      <w:r w:rsidRPr="26EF847D" w:rsidR="00AB7AE1">
        <w:rPr>
          <w:rFonts w:asciiTheme="minorHAnsi" w:hAnsiTheme="minorHAnsi" w:cstheme="minorBidi"/>
          <w:b/>
          <w:bCs/>
          <w:color w:val="31849B" w:themeColor="accent5" w:themeShade="BF"/>
        </w:rPr>
        <w:t>PRICE ONLY</w:t>
      </w:r>
    </w:p>
    <w:p w:rsidRPr="00170086" w:rsidR="00170086" w:rsidP="00170086" w:rsidRDefault="00170086" w14:paraId="25EC5E41" w14:textId="77777777">
      <w:pPr>
        <w:rPr>
          <w:rFonts w:asciiTheme="minorHAnsi" w:hAnsiTheme="minorHAnsi" w:cstheme="minorHAnsi"/>
        </w:rPr>
      </w:pPr>
    </w:p>
    <w:p w:rsidRPr="00170086" w:rsidR="00170086" w:rsidP="00170086" w:rsidRDefault="00170086" w14:paraId="77E8992F" w14:textId="77777777">
      <w:pPr>
        <w:rPr>
          <w:rFonts w:asciiTheme="minorHAnsi" w:hAnsiTheme="minorHAnsi" w:cstheme="minorHAnsi"/>
        </w:rPr>
      </w:pPr>
      <w:r w:rsidRPr="00170086">
        <w:rPr>
          <w:rFonts w:asciiTheme="minorHAnsi" w:hAnsiTheme="minorHAnsi" w:cstheme="minorHAnsi"/>
        </w:rPr>
        <w:t>Tenderers will be evaluated on price only with the lowest scoring compliant tenderer being awarded full marks. Ambiguous, incomplete or erroneous tenders will be disqualified.</w:t>
      </w:r>
    </w:p>
    <w:p w:rsidRPr="00170086" w:rsidR="00170086" w:rsidP="00170086" w:rsidRDefault="00170086" w14:paraId="31499B68" w14:textId="77777777">
      <w:pPr>
        <w:rPr>
          <w:rFonts w:asciiTheme="minorHAnsi" w:hAnsiTheme="minorHAnsi" w:cstheme="minorHAnsi"/>
        </w:rPr>
      </w:pPr>
      <w:r w:rsidRPr="00170086">
        <w:rPr>
          <w:rFonts w:asciiTheme="minorHAnsi" w:hAnsiTheme="minorHAnsi" w:cstheme="minorHAnsi"/>
        </w:rPr>
        <w:t>Other tenders received will be evaluated against the winning tenderers price by using the following formula:</w:t>
      </w:r>
    </w:p>
    <w:p w:rsidRPr="00170086" w:rsidR="00170086" w:rsidP="00170086" w:rsidRDefault="00170086" w14:paraId="6FDBBE05" w14:textId="77777777">
      <w:pPr>
        <w:rPr>
          <w:rFonts w:asciiTheme="minorHAnsi" w:hAnsiTheme="minorHAnsi" w:cstheme="minorHAnsi"/>
        </w:rPr>
      </w:pPr>
    </w:p>
    <w:p w:rsidRPr="00170086" w:rsidR="00170086" w:rsidP="00170086" w:rsidRDefault="00170086" w14:paraId="5C15AC77" w14:textId="77777777">
      <w:pPr>
        <w:rPr>
          <w:rFonts w:asciiTheme="minorHAnsi" w:hAnsiTheme="minorHAnsi" w:cstheme="minorHAnsi"/>
        </w:rPr>
      </w:pPr>
      <w:r w:rsidRPr="00170086">
        <w:rPr>
          <w:rFonts w:asciiTheme="minorHAnsi" w:hAnsiTheme="minorHAnsi" w:cstheme="minorHAnsi"/>
        </w:rPr>
        <w:t xml:space="preserve">The lowest Comparative Cost that also meets all the minimum requirements of the qualitative award criteria will receive the maximum score achievable, </w:t>
      </w:r>
      <w:proofErr w:type="spellStart"/>
      <w:r w:rsidRPr="00170086">
        <w:rPr>
          <w:rFonts w:asciiTheme="minorHAnsi" w:hAnsiTheme="minorHAnsi" w:cstheme="minorHAnsi"/>
        </w:rPr>
        <w:t>ie</w:t>
      </w:r>
      <w:proofErr w:type="spellEnd"/>
      <w:r w:rsidRPr="00170086">
        <w:rPr>
          <w:rFonts w:asciiTheme="minorHAnsi" w:hAnsiTheme="minorHAnsi" w:cstheme="minorHAnsi"/>
        </w:rPr>
        <w:t xml:space="preserve"> 10000 marks (or 100%).</w:t>
      </w:r>
    </w:p>
    <w:p w:rsidRPr="00170086" w:rsidR="00170086" w:rsidP="00170086" w:rsidRDefault="00170086" w14:paraId="46864BBD" w14:textId="77777777">
      <w:pPr>
        <w:rPr>
          <w:rFonts w:asciiTheme="minorHAnsi" w:hAnsiTheme="minorHAnsi" w:cstheme="minorHAnsi"/>
        </w:rPr>
      </w:pPr>
    </w:p>
    <w:p w:rsidRPr="00170086" w:rsidR="00170086" w:rsidP="00170086" w:rsidRDefault="00170086" w14:paraId="29146AD4" w14:textId="77777777">
      <w:pPr>
        <w:rPr>
          <w:rFonts w:asciiTheme="minorHAnsi" w:hAnsiTheme="minorHAnsi" w:cstheme="minorHAnsi"/>
        </w:rPr>
      </w:pPr>
      <w:r w:rsidRPr="00170086">
        <w:rPr>
          <w:rFonts w:asciiTheme="minorHAnsi" w:hAnsiTheme="minorHAnsi" w:cstheme="minorHAnsi"/>
        </w:rPr>
        <w:t>The scores for Comparative Cost of the other valid tenders will be calculated using the following formula:</w:t>
      </w:r>
    </w:p>
    <w:p w:rsidRPr="00170086" w:rsidR="00170086" w:rsidP="00170086" w:rsidRDefault="00170086" w14:paraId="0F530057" w14:textId="77777777">
      <w:pPr>
        <w:pBdr>
          <w:between w:val="single" w:color="auto" w:sz="4" w:space="1"/>
        </w:pBdr>
        <w:rPr>
          <w:rFonts w:asciiTheme="minorHAnsi" w:hAnsiTheme="minorHAnsi" w:cstheme="minorHAnsi"/>
        </w:rPr>
      </w:pPr>
    </w:p>
    <w:tbl>
      <w:tblPr>
        <w:tblW w:w="0" w:type="auto"/>
        <w:tblInd w:w="846"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Look w:val="04A0" w:firstRow="1" w:lastRow="0" w:firstColumn="1" w:lastColumn="0" w:noHBand="0" w:noVBand="1"/>
      </w:tblPr>
      <w:tblGrid>
        <w:gridCol w:w="4111"/>
        <w:gridCol w:w="2268"/>
      </w:tblGrid>
      <w:tr w:rsidRPr="00170086" w:rsidR="00170086" w:rsidTr="00170086" w14:paraId="5598FFF3" w14:textId="77777777">
        <w:tc>
          <w:tcPr>
            <w:tcW w:w="4111" w:type="dxa"/>
            <w:shd w:val="clear" w:color="auto" w:fill="D9D9D9" w:themeFill="background1" w:themeFillShade="D9"/>
          </w:tcPr>
          <w:p w:rsidRPr="00170086" w:rsidR="00170086" w:rsidP="003329A0" w:rsidRDefault="00170086" w14:paraId="7E40BB5B" w14:textId="77777777">
            <w:pPr>
              <w:pBdr>
                <w:between w:val="single" w:color="auto" w:sz="4" w:space="1"/>
              </w:pBdr>
              <w:rPr>
                <w:rFonts w:asciiTheme="minorHAnsi" w:hAnsiTheme="minorHAnsi" w:cstheme="minorHAnsi"/>
                <w:b/>
                <w:bCs/>
              </w:rPr>
            </w:pPr>
            <w:r w:rsidRPr="00170086">
              <w:rPr>
                <w:rFonts w:asciiTheme="minorHAnsi" w:hAnsiTheme="minorHAnsi" w:cstheme="minorHAnsi"/>
                <w:b/>
                <w:bCs/>
              </w:rPr>
              <w:t>Maximum Points available for Comparative Cost</w:t>
            </w:r>
          </w:p>
        </w:tc>
        <w:tc>
          <w:tcPr>
            <w:tcW w:w="2268" w:type="dxa"/>
          </w:tcPr>
          <w:p w:rsidRPr="00170086" w:rsidR="00170086" w:rsidP="003329A0" w:rsidRDefault="00170086" w14:paraId="14608347" w14:textId="77777777">
            <w:pPr>
              <w:pBdr>
                <w:between w:val="single" w:color="auto" w:sz="4" w:space="1"/>
              </w:pBdr>
              <w:rPr>
                <w:rFonts w:asciiTheme="minorHAnsi" w:hAnsiTheme="minorHAnsi" w:cstheme="minorHAnsi"/>
              </w:rPr>
            </w:pPr>
            <w:r w:rsidRPr="00170086">
              <w:rPr>
                <w:rFonts w:asciiTheme="minorHAnsi" w:hAnsiTheme="minorHAnsi" w:cstheme="minorHAnsi"/>
              </w:rPr>
              <w:t>10000</w:t>
            </w:r>
          </w:p>
        </w:tc>
      </w:tr>
      <w:tr w:rsidRPr="00170086" w:rsidR="00170086" w:rsidTr="00170086" w14:paraId="2588BACD" w14:textId="77777777">
        <w:tc>
          <w:tcPr>
            <w:tcW w:w="4111" w:type="dxa"/>
            <w:shd w:val="clear" w:color="auto" w:fill="D9D9D9" w:themeFill="background1" w:themeFillShade="D9"/>
          </w:tcPr>
          <w:p w:rsidRPr="00170086" w:rsidR="00170086" w:rsidP="003329A0" w:rsidRDefault="00170086" w14:paraId="69A00037" w14:textId="77777777">
            <w:pPr>
              <w:pBdr>
                <w:between w:val="single" w:color="auto" w:sz="4" w:space="1"/>
              </w:pBdr>
              <w:rPr>
                <w:rFonts w:asciiTheme="minorHAnsi" w:hAnsiTheme="minorHAnsi" w:cstheme="minorHAnsi"/>
                <w:b/>
                <w:bCs/>
              </w:rPr>
            </w:pPr>
            <w:r w:rsidRPr="00170086">
              <w:rPr>
                <w:rFonts w:asciiTheme="minorHAnsi" w:hAnsiTheme="minorHAnsi" w:cstheme="minorHAnsi"/>
                <w:b/>
                <w:bCs/>
              </w:rPr>
              <w:t xml:space="preserve">Lowest Comparative Cost </w:t>
            </w:r>
          </w:p>
        </w:tc>
        <w:tc>
          <w:tcPr>
            <w:tcW w:w="2268" w:type="dxa"/>
          </w:tcPr>
          <w:p w:rsidRPr="00170086" w:rsidR="00170086" w:rsidP="003329A0" w:rsidRDefault="00170086" w14:paraId="3A35303F" w14:textId="77777777">
            <w:pPr>
              <w:pBdr>
                <w:between w:val="single" w:color="auto" w:sz="4" w:space="1"/>
              </w:pBdr>
              <w:rPr>
                <w:rFonts w:asciiTheme="minorHAnsi" w:hAnsiTheme="minorHAnsi" w:cstheme="minorHAnsi"/>
              </w:rPr>
            </w:pPr>
            <w:r w:rsidRPr="00170086">
              <w:rPr>
                <w:rFonts w:asciiTheme="minorHAnsi" w:hAnsiTheme="minorHAnsi" w:cstheme="minorHAnsi"/>
              </w:rPr>
              <w:t>LC</w:t>
            </w:r>
          </w:p>
        </w:tc>
      </w:tr>
      <w:tr w:rsidRPr="00170086" w:rsidR="00170086" w:rsidTr="00170086" w14:paraId="06548171" w14:textId="77777777">
        <w:tc>
          <w:tcPr>
            <w:tcW w:w="4111" w:type="dxa"/>
            <w:shd w:val="clear" w:color="auto" w:fill="D9D9D9" w:themeFill="background1" w:themeFillShade="D9"/>
          </w:tcPr>
          <w:p w:rsidRPr="00170086" w:rsidR="00170086" w:rsidP="003329A0" w:rsidRDefault="00170086" w14:paraId="0973231E" w14:textId="77777777">
            <w:pPr>
              <w:pBdr>
                <w:between w:val="single" w:color="auto" w:sz="4" w:space="1"/>
              </w:pBdr>
              <w:rPr>
                <w:rFonts w:asciiTheme="minorHAnsi" w:hAnsiTheme="minorHAnsi" w:cstheme="minorHAnsi"/>
                <w:b/>
                <w:bCs/>
              </w:rPr>
            </w:pPr>
            <w:r w:rsidRPr="00170086">
              <w:rPr>
                <w:rFonts w:asciiTheme="minorHAnsi" w:hAnsiTheme="minorHAnsi" w:cstheme="minorHAnsi"/>
                <w:b/>
                <w:bCs/>
              </w:rPr>
              <w:t>Comparative Cost for the Tender being evaluated</w:t>
            </w:r>
          </w:p>
        </w:tc>
        <w:tc>
          <w:tcPr>
            <w:tcW w:w="2268" w:type="dxa"/>
          </w:tcPr>
          <w:p w:rsidRPr="00170086" w:rsidR="00170086" w:rsidP="003329A0" w:rsidRDefault="00170086" w14:paraId="2116E4CE" w14:textId="77777777">
            <w:pPr>
              <w:pBdr>
                <w:between w:val="single" w:color="auto" w:sz="4" w:space="1"/>
              </w:pBdr>
              <w:rPr>
                <w:rFonts w:asciiTheme="minorHAnsi" w:hAnsiTheme="minorHAnsi" w:cstheme="minorHAnsi"/>
              </w:rPr>
            </w:pPr>
            <w:r w:rsidRPr="00170086">
              <w:rPr>
                <w:rFonts w:asciiTheme="minorHAnsi" w:hAnsiTheme="minorHAnsi" w:cstheme="minorHAnsi"/>
              </w:rPr>
              <w:t>TC</w:t>
            </w:r>
          </w:p>
        </w:tc>
      </w:tr>
      <w:tr w:rsidRPr="00170086" w:rsidR="00170086" w:rsidTr="00170086" w14:paraId="239B24A4" w14:textId="77777777">
        <w:tc>
          <w:tcPr>
            <w:tcW w:w="4111" w:type="dxa"/>
            <w:shd w:val="clear" w:color="auto" w:fill="D9D9D9" w:themeFill="background1" w:themeFillShade="D9"/>
          </w:tcPr>
          <w:p w:rsidRPr="00170086" w:rsidR="00170086" w:rsidP="003329A0" w:rsidRDefault="00170086" w14:paraId="72F66DEA" w14:textId="77777777">
            <w:pPr>
              <w:pBdr>
                <w:between w:val="single" w:color="auto" w:sz="4" w:space="1"/>
              </w:pBdr>
              <w:rPr>
                <w:rFonts w:asciiTheme="minorHAnsi" w:hAnsiTheme="minorHAnsi" w:cstheme="minorHAnsi"/>
                <w:b/>
                <w:bCs/>
              </w:rPr>
            </w:pPr>
            <w:r w:rsidRPr="00170086">
              <w:rPr>
                <w:rFonts w:asciiTheme="minorHAnsi" w:hAnsiTheme="minorHAnsi" w:cstheme="minorHAnsi"/>
                <w:b/>
                <w:bCs/>
              </w:rPr>
              <w:t>Formula employed</w:t>
            </w:r>
          </w:p>
        </w:tc>
        <w:tc>
          <w:tcPr>
            <w:tcW w:w="2268" w:type="dxa"/>
          </w:tcPr>
          <w:p w:rsidRPr="00170086" w:rsidR="00170086" w:rsidP="003329A0" w:rsidRDefault="00170086" w14:paraId="72E3AE1B" w14:textId="77777777">
            <w:pPr>
              <w:pBdr>
                <w:between w:val="single" w:color="auto" w:sz="4" w:space="1"/>
              </w:pBdr>
              <w:rPr>
                <w:rFonts w:asciiTheme="minorHAnsi" w:hAnsiTheme="minorHAnsi" w:cstheme="minorHAnsi"/>
              </w:rPr>
            </w:pPr>
            <w:r w:rsidRPr="00170086">
              <w:rPr>
                <w:rFonts w:asciiTheme="minorHAnsi" w:hAnsiTheme="minorHAnsi" w:cstheme="minorHAnsi"/>
              </w:rPr>
              <w:t>(10000 x LC)/ TC</w:t>
            </w:r>
          </w:p>
        </w:tc>
      </w:tr>
    </w:tbl>
    <w:p w:rsidR="00170086" w:rsidP="00170086" w:rsidRDefault="00170086" w14:paraId="11D97189" w14:textId="1F59F2D8">
      <w:pPr>
        <w:rPr>
          <w:rFonts w:asciiTheme="minorHAnsi" w:hAnsiTheme="minorHAnsi" w:cstheme="minorHAnsi"/>
        </w:rPr>
      </w:pPr>
    </w:p>
    <w:p w:rsidRPr="00170086" w:rsidR="009576D2" w:rsidP="00170086" w:rsidRDefault="009576D2" w14:paraId="58C605E9" w14:textId="77777777">
      <w:pPr>
        <w:rPr>
          <w:rFonts w:asciiTheme="minorHAnsi" w:hAnsiTheme="minorHAnsi" w:cstheme="minorHAnsi"/>
        </w:rPr>
      </w:pPr>
    </w:p>
    <w:p w:rsidRPr="00545459" w:rsidR="00170086" w:rsidP="00170086" w:rsidRDefault="00170086" w14:paraId="5DE552F5" w14:textId="77777777">
      <w:pPr>
        <w:rPr>
          <w:rFonts w:asciiTheme="minorHAnsi" w:hAnsiTheme="minorHAnsi" w:cstheme="minorHAnsi"/>
          <w:sz w:val="32"/>
          <w:szCs w:val="32"/>
        </w:rPr>
      </w:pPr>
    </w:p>
    <w:p w:rsidRPr="00AB7AE1" w:rsidR="00170086" w:rsidP="26EF847D" w:rsidRDefault="00873E9F" w14:paraId="41AC7811" w14:textId="7816DBAF">
      <w:pPr>
        <w:rPr>
          <w:rFonts w:asciiTheme="minorHAnsi" w:hAnsiTheme="minorHAnsi" w:cstheme="minorBidi"/>
          <w:b/>
          <w:bCs/>
          <w:color w:val="31849B" w:themeColor="accent5" w:themeShade="BF"/>
        </w:rPr>
      </w:pPr>
      <w:r w:rsidRPr="26EF847D">
        <w:rPr>
          <w:rFonts w:asciiTheme="minorHAnsi" w:hAnsiTheme="minorHAnsi" w:cstheme="minorBidi"/>
          <w:b/>
          <w:bCs/>
          <w:color w:val="31849B" w:themeColor="accent5" w:themeShade="BF"/>
        </w:rPr>
        <w:t>3</w:t>
      </w:r>
      <w:r w:rsidRPr="26EF847D" w:rsidR="00AB7AE1">
        <w:rPr>
          <w:rFonts w:asciiTheme="minorHAnsi" w:hAnsiTheme="minorHAnsi" w:cstheme="minorBidi"/>
          <w:b/>
          <w:bCs/>
          <w:color w:val="31849B" w:themeColor="accent5" w:themeShade="BF"/>
        </w:rPr>
        <w:t xml:space="preserve">.2 </w:t>
      </w:r>
      <w:r w:rsidRPr="26EF847D" w:rsidR="002F638D">
        <w:rPr>
          <w:rFonts w:asciiTheme="minorHAnsi" w:hAnsiTheme="minorHAnsi" w:cstheme="minorBidi"/>
          <w:b/>
          <w:bCs/>
          <w:color w:val="31849B" w:themeColor="accent5" w:themeShade="BF"/>
        </w:rPr>
        <w:t>O</w:t>
      </w:r>
      <w:r w:rsidR="002F638D">
        <w:rPr>
          <w:rFonts w:asciiTheme="minorHAnsi" w:hAnsiTheme="minorHAnsi" w:cstheme="minorBidi"/>
          <w:b/>
          <w:bCs/>
          <w:color w:val="31849B" w:themeColor="accent5" w:themeShade="BF"/>
        </w:rPr>
        <w:t xml:space="preserve">ption </w:t>
      </w:r>
      <w:r w:rsidRPr="26EF847D" w:rsidR="002F638D">
        <w:rPr>
          <w:rFonts w:asciiTheme="minorHAnsi" w:hAnsiTheme="minorHAnsi" w:cstheme="minorBidi"/>
          <w:b/>
          <w:bCs/>
          <w:color w:val="31849B" w:themeColor="accent5" w:themeShade="BF"/>
        </w:rPr>
        <w:t>2</w:t>
      </w:r>
      <w:r w:rsidRPr="26EF847D" w:rsidR="00170086">
        <w:rPr>
          <w:rFonts w:asciiTheme="minorHAnsi" w:hAnsiTheme="minorHAnsi" w:cstheme="minorBidi"/>
          <w:b/>
          <w:bCs/>
          <w:color w:val="31849B" w:themeColor="accent5" w:themeShade="BF"/>
        </w:rPr>
        <w:t xml:space="preserve"> – </w:t>
      </w:r>
      <w:r w:rsidRPr="26EF847D" w:rsidR="00AB7AE1">
        <w:rPr>
          <w:rFonts w:asciiTheme="minorHAnsi" w:hAnsiTheme="minorHAnsi" w:cstheme="minorBidi"/>
          <w:b/>
          <w:bCs/>
          <w:color w:val="31849B" w:themeColor="accent5" w:themeShade="BF"/>
        </w:rPr>
        <w:t>PRICE AND QUALITY RATIO</w:t>
      </w:r>
    </w:p>
    <w:p w:rsidRPr="00AB7AE1" w:rsidR="00170086" w:rsidP="00170086" w:rsidRDefault="00170086" w14:paraId="1086EFB5" w14:textId="77777777">
      <w:pPr>
        <w:rPr>
          <w:rFonts w:asciiTheme="minorHAnsi" w:hAnsiTheme="minorHAnsi" w:cstheme="minorHAnsi"/>
          <w:b/>
          <w:color w:val="31849B" w:themeColor="accent5" w:themeShade="BF"/>
        </w:rPr>
      </w:pPr>
    </w:p>
    <w:p w:rsidRPr="00170086" w:rsidR="00170086" w:rsidP="00170086" w:rsidRDefault="00545459" w14:paraId="23A6A9D4" w14:textId="1755D6B3">
      <w:pPr>
        <w:rPr>
          <w:rFonts w:asciiTheme="minorHAnsi" w:hAnsiTheme="minorHAnsi" w:cstheme="minorHAnsi"/>
        </w:rPr>
      </w:pPr>
      <w:r w:rsidRPr="00545459">
        <w:rPr>
          <w:rFonts w:asciiTheme="minorHAnsi" w:hAnsiTheme="minorHAnsi" w:cstheme="minorHAnsi"/>
        </w:rPr>
        <w:t xml:space="preserve">Tenderers </w:t>
      </w:r>
      <w:r w:rsidRPr="00170086" w:rsidR="00170086">
        <w:rPr>
          <w:rFonts w:asciiTheme="minorHAnsi" w:hAnsiTheme="minorHAnsi" w:cstheme="minorHAnsi"/>
        </w:rPr>
        <w:t xml:space="preserve">will be evaluated based on quality and cost criteria. The price and quality ratio and weightings are detailed in </w:t>
      </w:r>
      <w:r w:rsidRPr="00170086" w:rsidR="00170086">
        <w:rPr>
          <w:rFonts w:asciiTheme="minorHAnsi" w:hAnsiTheme="minorHAnsi" w:cstheme="minorHAnsi"/>
          <w:i/>
          <w:iCs/>
        </w:rPr>
        <w:t xml:space="preserve">Appendix 1 </w:t>
      </w:r>
      <w:r w:rsidR="00A47ECE">
        <w:rPr>
          <w:rFonts w:asciiTheme="minorHAnsi" w:hAnsiTheme="minorHAnsi" w:cstheme="minorHAnsi"/>
          <w:i/>
          <w:iCs/>
        </w:rPr>
        <w:t>Invitation &amp; Summary</w:t>
      </w:r>
      <w:r w:rsidRPr="00170086" w:rsidR="00170086">
        <w:rPr>
          <w:rFonts w:asciiTheme="minorHAnsi" w:hAnsiTheme="minorHAnsi" w:cstheme="minorHAnsi"/>
        </w:rPr>
        <w:t xml:space="preserve"> and </w:t>
      </w:r>
      <w:r w:rsidRPr="00170086" w:rsidR="00170086">
        <w:rPr>
          <w:rFonts w:asciiTheme="minorHAnsi" w:hAnsiTheme="minorHAnsi" w:cstheme="minorHAnsi"/>
          <w:i/>
          <w:iCs/>
        </w:rPr>
        <w:t xml:space="preserve">Appendix </w:t>
      </w:r>
      <w:r w:rsidR="00A47ECE">
        <w:rPr>
          <w:rFonts w:asciiTheme="minorHAnsi" w:hAnsiTheme="minorHAnsi" w:cstheme="minorHAnsi"/>
          <w:i/>
          <w:iCs/>
        </w:rPr>
        <w:t>3</w:t>
      </w:r>
      <w:r w:rsidRPr="00170086" w:rsidR="00170086">
        <w:rPr>
          <w:rFonts w:asciiTheme="minorHAnsi" w:hAnsiTheme="minorHAnsi" w:cstheme="minorHAnsi"/>
          <w:i/>
          <w:iCs/>
        </w:rPr>
        <w:t xml:space="preserve"> Award </w:t>
      </w:r>
      <w:r w:rsidRPr="00170086" w:rsidR="00170086">
        <w:rPr>
          <w:rFonts w:asciiTheme="minorHAnsi" w:hAnsiTheme="minorHAnsi" w:cstheme="minorHAnsi"/>
          <w:i/>
          <w:iCs/>
        </w:rPr>
        <w:lastRenderedPageBreak/>
        <w:t>Criteria.</w:t>
      </w:r>
      <w:r w:rsidRPr="00170086" w:rsidR="00170086">
        <w:rPr>
          <w:rFonts w:asciiTheme="minorHAnsi" w:hAnsiTheme="minorHAnsi" w:cstheme="minorHAnsi"/>
        </w:rPr>
        <w:t xml:space="preserve"> The Most Economically Advantageous Tenderer (MEAT) will be determined as the tenderer who has the highest overall score.</w:t>
      </w:r>
    </w:p>
    <w:p w:rsidRPr="00170086" w:rsidR="00170086" w:rsidP="00170086" w:rsidRDefault="00170086" w14:paraId="4BCDF0E6" w14:textId="77777777">
      <w:pPr>
        <w:rPr>
          <w:rFonts w:asciiTheme="minorHAnsi" w:hAnsiTheme="minorHAnsi" w:cstheme="minorHAnsi"/>
          <w:b/>
          <w:bCs/>
        </w:rPr>
      </w:pPr>
    </w:p>
    <w:p w:rsidRPr="00170086" w:rsidR="00170086" w:rsidP="26EF847D" w:rsidRDefault="00873E9F" w14:paraId="369F7AF3" w14:textId="2F4C3AFA">
      <w:pPr>
        <w:rPr>
          <w:rFonts w:asciiTheme="minorHAnsi" w:hAnsiTheme="minorHAnsi" w:cstheme="minorBidi"/>
          <w:b/>
          <w:bCs/>
        </w:rPr>
      </w:pPr>
      <w:r w:rsidRPr="26EF847D">
        <w:rPr>
          <w:rFonts w:asciiTheme="minorHAnsi" w:hAnsiTheme="minorHAnsi" w:cstheme="minorBidi"/>
          <w:b/>
          <w:bCs/>
        </w:rPr>
        <w:t>3</w:t>
      </w:r>
      <w:r w:rsidRPr="26EF847D" w:rsidR="004611A8">
        <w:rPr>
          <w:rFonts w:asciiTheme="minorHAnsi" w:hAnsiTheme="minorHAnsi" w:cstheme="minorBidi"/>
          <w:b/>
          <w:bCs/>
        </w:rPr>
        <w:t xml:space="preserve">.2.1 </w:t>
      </w:r>
      <w:r w:rsidRPr="26EF847D" w:rsidR="00545459">
        <w:rPr>
          <w:rFonts w:asciiTheme="minorHAnsi" w:hAnsiTheme="minorHAnsi" w:cstheme="minorBidi"/>
          <w:b/>
          <w:bCs/>
        </w:rPr>
        <w:t xml:space="preserve">Quality </w:t>
      </w:r>
      <w:r w:rsidRPr="26EF847D" w:rsidR="00170086">
        <w:rPr>
          <w:rFonts w:asciiTheme="minorHAnsi" w:hAnsiTheme="minorHAnsi" w:cstheme="minorBidi"/>
          <w:b/>
          <w:bCs/>
        </w:rPr>
        <w:t>Scoring Methodology</w:t>
      </w:r>
    </w:p>
    <w:p w:rsidRPr="00170086" w:rsidR="00170086" w:rsidP="00170086" w:rsidRDefault="00170086" w14:paraId="1F3C9C7D" w14:textId="77777777">
      <w:pPr>
        <w:rPr>
          <w:rFonts w:asciiTheme="minorHAnsi" w:hAnsiTheme="minorHAnsi" w:cstheme="minorHAnsi"/>
        </w:rPr>
      </w:pPr>
    </w:p>
    <w:p w:rsidRPr="00170086" w:rsidR="00170086" w:rsidP="00170086" w:rsidRDefault="00170086" w14:paraId="734C2393" w14:textId="33E501F7">
      <w:pPr>
        <w:rPr>
          <w:rFonts w:asciiTheme="minorHAnsi" w:hAnsiTheme="minorHAnsi" w:cstheme="minorHAnsi"/>
        </w:rPr>
      </w:pPr>
      <w:r w:rsidRPr="00170086">
        <w:rPr>
          <w:rFonts w:asciiTheme="minorHAnsi" w:hAnsiTheme="minorHAnsi" w:cstheme="minorHAnsi"/>
        </w:rPr>
        <w:t xml:space="preserve">The tenderer’s quality response will be evaluated by a suitably competent evaluation team, in accordance with the Criteria and weightings detailed in Appendix </w:t>
      </w:r>
      <w:r w:rsidR="00A47ECE">
        <w:rPr>
          <w:rFonts w:asciiTheme="minorHAnsi" w:hAnsiTheme="minorHAnsi" w:cstheme="minorHAnsi"/>
        </w:rPr>
        <w:t>3</w:t>
      </w:r>
      <w:r w:rsidRPr="00170086">
        <w:rPr>
          <w:rFonts w:asciiTheme="minorHAnsi" w:hAnsiTheme="minorHAnsi" w:cstheme="minorHAnsi"/>
        </w:rPr>
        <w:t xml:space="preserve"> and in line with the scoring methodology detailed below:</w:t>
      </w:r>
    </w:p>
    <w:p w:rsidRPr="00170086" w:rsidR="00170086" w:rsidP="00170086" w:rsidRDefault="00170086" w14:paraId="4AFDB922" w14:textId="77777777">
      <w:pPr>
        <w:rPr>
          <w:rFonts w:asciiTheme="minorHAnsi" w:hAnsiTheme="minorHAnsi" w:cstheme="minorHAnsi"/>
        </w:rPr>
      </w:pPr>
    </w:p>
    <w:p w:rsidRPr="00170086" w:rsidR="00170086" w:rsidP="00170086" w:rsidRDefault="00170086" w14:paraId="02B43B93"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 xml:space="preserve">The Methodology for evaluating Qualitative criteria </w:t>
      </w:r>
      <w:proofErr w:type="gramStart"/>
      <w:r w:rsidRPr="00170086">
        <w:rPr>
          <w:rFonts w:asciiTheme="minorHAnsi" w:hAnsiTheme="minorHAnsi" w:cstheme="minorHAnsi"/>
        </w:rPr>
        <w:t>are</w:t>
      </w:r>
      <w:proofErr w:type="gramEnd"/>
      <w:r w:rsidRPr="00170086">
        <w:rPr>
          <w:rFonts w:asciiTheme="minorHAnsi" w:hAnsiTheme="minorHAnsi" w:cstheme="minorHAnsi"/>
        </w:rPr>
        <w:t xml:space="preserve"> detailed below:</w:t>
      </w:r>
    </w:p>
    <w:p w:rsidRPr="00170086" w:rsidR="00170086" w:rsidP="00170086" w:rsidRDefault="00170086" w14:paraId="575E314B" w14:textId="77777777">
      <w:pPr>
        <w:autoSpaceDE w:val="0"/>
        <w:autoSpaceDN w:val="0"/>
        <w:adjustRightInd w:val="0"/>
        <w:jc w:val="both"/>
        <w:rPr>
          <w:rFonts w:asciiTheme="minorHAnsi" w:hAnsiTheme="minorHAnsi" w:cstheme="minorHAnsi"/>
        </w:rPr>
      </w:pPr>
    </w:p>
    <w:p w:rsidRPr="00170086" w:rsidR="00170086" w:rsidP="00170086" w:rsidRDefault="00170086" w14:paraId="5396019C"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90 – 100% Outstanding A very comprehensive response demonstrating extensive understanding offering full assurance to client – fully supported with no reservations</w:t>
      </w:r>
    </w:p>
    <w:p w:rsidRPr="00170086" w:rsidR="00170086" w:rsidP="00170086" w:rsidRDefault="00170086" w14:paraId="3CC895B7" w14:textId="77777777">
      <w:pPr>
        <w:autoSpaceDE w:val="0"/>
        <w:autoSpaceDN w:val="0"/>
        <w:adjustRightInd w:val="0"/>
        <w:jc w:val="both"/>
        <w:rPr>
          <w:rFonts w:asciiTheme="minorHAnsi" w:hAnsiTheme="minorHAnsi" w:cstheme="minorHAnsi"/>
        </w:rPr>
      </w:pPr>
    </w:p>
    <w:p w:rsidRPr="00170086" w:rsidR="00170086" w:rsidP="00170086" w:rsidRDefault="00170086" w14:paraId="7624515D"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80 – 89% Excellent An excellent response demonstrating excellent understanding offering assurance to client – strongly supported.</w:t>
      </w:r>
    </w:p>
    <w:p w:rsidRPr="00170086" w:rsidR="00170086" w:rsidP="00170086" w:rsidRDefault="00170086" w14:paraId="6A524C5A" w14:textId="77777777">
      <w:pPr>
        <w:autoSpaceDE w:val="0"/>
        <w:autoSpaceDN w:val="0"/>
        <w:adjustRightInd w:val="0"/>
        <w:jc w:val="both"/>
        <w:rPr>
          <w:rFonts w:asciiTheme="minorHAnsi" w:hAnsiTheme="minorHAnsi" w:cstheme="minorHAnsi"/>
        </w:rPr>
      </w:pPr>
    </w:p>
    <w:p w:rsidRPr="00170086" w:rsidR="00170086" w:rsidP="00170086" w:rsidRDefault="00170086" w14:paraId="7248045D"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70 – 79% Very good A very good response demonstrating very good understanding offering assurance to client – fully supported</w:t>
      </w:r>
    </w:p>
    <w:p w:rsidRPr="00170086" w:rsidR="00170086" w:rsidP="00170086" w:rsidRDefault="00170086" w14:paraId="4FDC64A9" w14:textId="77777777">
      <w:pPr>
        <w:autoSpaceDE w:val="0"/>
        <w:autoSpaceDN w:val="0"/>
        <w:adjustRightInd w:val="0"/>
        <w:jc w:val="both"/>
        <w:rPr>
          <w:rFonts w:asciiTheme="minorHAnsi" w:hAnsiTheme="minorHAnsi" w:cstheme="minorHAnsi"/>
        </w:rPr>
      </w:pPr>
    </w:p>
    <w:p w:rsidRPr="00170086" w:rsidR="00170086" w:rsidP="00170086" w:rsidRDefault="00170086" w14:paraId="550E916B"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60 – 69% Good A good response demonstrating good understanding offering assurance to client – well supported</w:t>
      </w:r>
    </w:p>
    <w:p w:rsidRPr="00170086" w:rsidR="00170086" w:rsidP="00170086" w:rsidRDefault="00170086" w14:paraId="2AED9089" w14:textId="77777777">
      <w:pPr>
        <w:autoSpaceDE w:val="0"/>
        <w:autoSpaceDN w:val="0"/>
        <w:adjustRightInd w:val="0"/>
        <w:jc w:val="both"/>
        <w:rPr>
          <w:rFonts w:asciiTheme="minorHAnsi" w:hAnsiTheme="minorHAnsi" w:cstheme="minorHAnsi"/>
        </w:rPr>
      </w:pPr>
    </w:p>
    <w:p w:rsidRPr="00170086" w:rsidR="00170086" w:rsidP="00170086" w:rsidRDefault="00170086" w14:paraId="76CEA95D"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50 – 59% Fair: A Fair response demonstrating an average understanding offering assurance to client – satisfactorily supported</w:t>
      </w:r>
    </w:p>
    <w:p w:rsidRPr="00170086" w:rsidR="00170086" w:rsidP="00170086" w:rsidRDefault="00170086" w14:paraId="71444D91" w14:textId="77777777">
      <w:pPr>
        <w:autoSpaceDE w:val="0"/>
        <w:autoSpaceDN w:val="0"/>
        <w:adjustRightInd w:val="0"/>
        <w:jc w:val="both"/>
        <w:rPr>
          <w:rFonts w:asciiTheme="minorHAnsi" w:hAnsiTheme="minorHAnsi" w:cstheme="minorHAnsi"/>
        </w:rPr>
      </w:pPr>
    </w:p>
    <w:p w:rsidRPr="00170086" w:rsidR="00170086" w:rsidP="00170086" w:rsidRDefault="00170086" w14:paraId="6460AC62"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40-49% Acceptable An acceptable response demonstrating a minimum understanding offering assurance to client – satisfactorily supported</w:t>
      </w:r>
    </w:p>
    <w:p w:rsidRPr="00170086" w:rsidR="00170086" w:rsidP="00170086" w:rsidRDefault="00170086" w14:paraId="6BC21D6A" w14:textId="77777777">
      <w:pPr>
        <w:autoSpaceDE w:val="0"/>
        <w:autoSpaceDN w:val="0"/>
        <w:adjustRightInd w:val="0"/>
        <w:jc w:val="both"/>
        <w:rPr>
          <w:rFonts w:asciiTheme="minorHAnsi" w:hAnsiTheme="minorHAnsi" w:cstheme="minorHAnsi"/>
        </w:rPr>
      </w:pPr>
    </w:p>
    <w:p w:rsidRPr="00170086" w:rsidR="00170086" w:rsidP="00170086" w:rsidRDefault="00170086" w14:paraId="10EF6857"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Less than 40% is unacceptable</w:t>
      </w:r>
    </w:p>
    <w:p w:rsidRPr="00170086" w:rsidR="00170086" w:rsidP="00170086" w:rsidRDefault="00170086" w14:paraId="4B829CC2"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 xml:space="preserve">25 – 39% Mediocre Response demonstrates limited understanding with insufficient or no detail and a risk of non-delivery. This is unacceptable and a </w:t>
      </w:r>
      <w:proofErr w:type="gramStart"/>
      <w:r w:rsidRPr="00170086">
        <w:rPr>
          <w:rFonts w:asciiTheme="minorHAnsi" w:hAnsiTheme="minorHAnsi" w:cstheme="minorHAnsi"/>
        </w:rPr>
        <w:t>fail</w:t>
      </w:r>
      <w:proofErr w:type="gramEnd"/>
      <w:r w:rsidRPr="00170086">
        <w:rPr>
          <w:rFonts w:asciiTheme="minorHAnsi" w:hAnsiTheme="minorHAnsi" w:cstheme="minorHAnsi"/>
        </w:rPr>
        <w:t>.</w:t>
      </w:r>
    </w:p>
    <w:p w:rsidRPr="00170086" w:rsidR="00170086" w:rsidP="00170086" w:rsidRDefault="00170086" w14:paraId="6CC49F6E" w14:textId="77777777">
      <w:pPr>
        <w:autoSpaceDE w:val="0"/>
        <w:autoSpaceDN w:val="0"/>
        <w:adjustRightInd w:val="0"/>
        <w:jc w:val="both"/>
        <w:rPr>
          <w:rFonts w:asciiTheme="minorHAnsi" w:hAnsiTheme="minorHAnsi" w:cstheme="minorHAnsi"/>
        </w:rPr>
      </w:pPr>
    </w:p>
    <w:p w:rsidRPr="00170086" w:rsidR="00170086" w:rsidP="00170086" w:rsidRDefault="00170086" w14:paraId="4E2540D0"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 xml:space="preserve">1 – 24% Poor Response demonstrates very limited understanding of the requirements and has fundamental flaws and lacks credibility with a significant risk of non-delivery. This is unacceptable and a </w:t>
      </w:r>
      <w:proofErr w:type="gramStart"/>
      <w:r w:rsidRPr="00170086">
        <w:rPr>
          <w:rFonts w:asciiTheme="minorHAnsi" w:hAnsiTheme="minorHAnsi" w:cstheme="minorHAnsi"/>
        </w:rPr>
        <w:t>fail</w:t>
      </w:r>
      <w:proofErr w:type="gramEnd"/>
      <w:r w:rsidRPr="00170086">
        <w:rPr>
          <w:rFonts w:asciiTheme="minorHAnsi" w:hAnsiTheme="minorHAnsi" w:cstheme="minorHAnsi"/>
        </w:rPr>
        <w:t>.</w:t>
      </w:r>
    </w:p>
    <w:p w:rsidRPr="00170086" w:rsidR="00170086" w:rsidP="00170086" w:rsidRDefault="00170086" w14:paraId="06343D2A" w14:textId="77777777">
      <w:pPr>
        <w:autoSpaceDE w:val="0"/>
        <w:autoSpaceDN w:val="0"/>
        <w:adjustRightInd w:val="0"/>
        <w:jc w:val="both"/>
        <w:rPr>
          <w:rFonts w:asciiTheme="minorHAnsi" w:hAnsiTheme="minorHAnsi" w:cstheme="minorHAnsi"/>
        </w:rPr>
      </w:pPr>
    </w:p>
    <w:p w:rsidRPr="00170086" w:rsidR="00170086" w:rsidP="00170086" w:rsidRDefault="00170086" w14:paraId="1D1B2051"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 xml:space="preserve">0% No response: Response completely fails to address the criterion under consideration. This is unacceptable and a </w:t>
      </w:r>
      <w:proofErr w:type="gramStart"/>
      <w:r w:rsidRPr="00170086">
        <w:rPr>
          <w:rFonts w:asciiTheme="minorHAnsi" w:hAnsiTheme="minorHAnsi" w:cstheme="minorHAnsi"/>
        </w:rPr>
        <w:t>fail</w:t>
      </w:r>
      <w:proofErr w:type="gramEnd"/>
      <w:r w:rsidRPr="00170086">
        <w:rPr>
          <w:rFonts w:asciiTheme="minorHAnsi" w:hAnsiTheme="minorHAnsi" w:cstheme="minorHAnsi"/>
        </w:rPr>
        <w:t>.</w:t>
      </w:r>
    </w:p>
    <w:p w:rsidRPr="00170086" w:rsidR="00170086" w:rsidP="00170086" w:rsidRDefault="00170086" w14:paraId="34B395C6" w14:textId="77777777">
      <w:pPr>
        <w:autoSpaceDE w:val="0"/>
        <w:autoSpaceDN w:val="0"/>
        <w:adjustRightInd w:val="0"/>
        <w:jc w:val="both"/>
        <w:rPr>
          <w:rFonts w:asciiTheme="minorHAnsi" w:hAnsiTheme="minorHAnsi" w:cstheme="minorHAnsi"/>
        </w:rPr>
      </w:pPr>
    </w:p>
    <w:p w:rsidRPr="00170086" w:rsidR="00170086" w:rsidP="00170086" w:rsidRDefault="00170086" w14:paraId="6885984E" w14:textId="77777777">
      <w:pPr>
        <w:autoSpaceDE w:val="0"/>
        <w:autoSpaceDN w:val="0"/>
        <w:adjustRightInd w:val="0"/>
        <w:jc w:val="both"/>
        <w:rPr>
          <w:rFonts w:asciiTheme="minorHAnsi" w:hAnsiTheme="minorHAnsi" w:cstheme="minorHAnsi"/>
        </w:rPr>
      </w:pPr>
      <w:r w:rsidRPr="00170086">
        <w:rPr>
          <w:rFonts w:asciiTheme="minorHAnsi" w:hAnsiTheme="minorHAnsi" w:cstheme="minorHAnsi"/>
        </w:rPr>
        <w:t>Marks between the base lines outlined above can be awarded where responses so merit additional marks.</w:t>
      </w:r>
    </w:p>
    <w:p w:rsidRPr="00170086" w:rsidR="00170086" w:rsidP="00170086" w:rsidRDefault="00170086" w14:paraId="6830DE32" w14:textId="77777777">
      <w:pPr>
        <w:autoSpaceDE w:val="0"/>
        <w:autoSpaceDN w:val="0"/>
        <w:adjustRightInd w:val="0"/>
        <w:jc w:val="both"/>
        <w:rPr>
          <w:rFonts w:asciiTheme="minorHAnsi" w:hAnsiTheme="minorHAnsi" w:cstheme="minorHAnsi"/>
        </w:rPr>
      </w:pPr>
    </w:p>
    <w:p w:rsidRPr="00170086" w:rsidR="00170086" w:rsidP="26EF847D" w:rsidRDefault="00873E9F" w14:paraId="35C919A7" w14:textId="03BFAABF">
      <w:pPr>
        <w:autoSpaceDE w:val="0"/>
        <w:autoSpaceDN w:val="0"/>
        <w:adjustRightInd w:val="0"/>
        <w:jc w:val="both"/>
        <w:rPr>
          <w:rFonts w:asciiTheme="minorHAnsi" w:hAnsiTheme="minorHAnsi" w:cstheme="minorBidi"/>
          <w:b/>
          <w:bCs/>
        </w:rPr>
      </w:pPr>
      <w:r w:rsidRPr="26EF847D">
        <w:rPr>
          <w:rFonts w:asciiTheme="minorHAnsi" w:hAnsiTheme="minorHAnsi" w:cstheme="minorBidi"/>
          <w:b/>
          <w:bCs/>
        </w:rPr>
        <w:t>3</w:t>
      </w:r>
      <w:r w:rsidRPr="26EF847D" w:rsidR="004611A8">
        <w:rPr>
          <w:rFonts w:asciiTheme="minorHAnsi" w:hAnsiTheme="minorHAnsi" w:cstheme="minorBidi"/>
          <w:b/>
          <w:bCs/>
        </w:rPr>
        <w:t xml:space="preserve">.2.2 </w:t>
      </w:r>
      <w:r w:rsidRPr="26EF847D" w:rsidR="00545459">
        <w:rPr>
          <w:rFonts w:asciiTheme="minorHAnsi" w:hAnsiTheme="minorHAnsi" w:cstheme="minorBidi"/>
          <w:b/>
          <w:bCs/>
        </w:rPr>
        <w:t xml:space="preserve">Cost </w:t>
      </w:r>
      <w:r w:rsidRPr="26EF847D" w:rsidR="00170086">
        <w:rPr>
          <w:rFonts w:asciiTheme="minorHAnsi" w:hAnsiTheme="minorHAnsi" w:cstheme="minorBidi"/>
          <w:b/>
          <w:bCs/>
        </w:rPr>
        <w:t>Scoring Formula</w:t>
      </w:r>
    </w:p>
    <w:p w:rsidRPr="00170086" w:rsidR="00170086" w:rsidP="00170086" w:rsidRDefault="00170086" w14:paraId="7EE9EE4F" w14:textId="77777777">
      <w:pPr>
        <w:rPr>
          <w:rFonts w:asciiTheme="minorHAnsi" w:hAnsiTheme="minorHAnsi" w:cstheme="minorHAnsi"/>
        </w:rPr>
      </w:pPr>
    </w:p>
    <w:p w:rsidRPr="00170086" w:rsidR="00170086" w:rsidP="00170086" w:rsidRDefault="00170086" w14:paraId="6F685A50" w14:textId="77777777">
      <w:pPr>
        <w:rPr>
          <w:rFonts w:asciiTheme="minorHAnsi" w:hAnsiTheme="minorHAnsi" w:cstheme="minorHAnsi"/>
        </w:rPr>
      </w:pPr>
      <w:r w:rsidRPr="00170086">
        <w:rPr>
          <w:rFonts w:asciiTheme="minorHAnsi" w:hAnsiTheme="minorHAnsi" w:cstheme="minorHAnsi"/>
        </w:rPr>
        <w:t xml:space="preserve">The following formula will be applied to determine the Ultimate cost score. </w:t>
      </w:r>
    </w:p>
    <w:p w:rsidRPr="00170086" w:rsidR="00170086" w:rsidP="00170086" w:rsidRDefault="00170086" w14:paraId="115D9498" w14:textId="77777777">
      <w:pPr>
        <w:rPr>
          <w:rFonts w:asciiTheme="minorHAnsi" w:hAnsiTheme="minorHAnsi" w:cstheme="minorHAnsi"/>
        </w:rPr>
      </w:pPr>
    </w:p>
    <w:p w:rsidRPr="00170086" w:rsidR="00170086" w:rsidP="00170086" w:rsidRDefault="00170086" w14:paraId="4E1A437D" w14:textId="77777777">
      <w:pPr>
        <w:rPr>
          <w:rFonts w:asciiTheme="minorHAnsi" w:hAnsiTheme="minorHAnsi" w:cstheme="minorHAnsi"/>
        </w:rPr>
      </w:pPr>
      <w:r w:rsidRPr="00170086">
        <w:rPr>
          <w:rFonts w:asciiTheme="minorHAnsi" w:hAnsiTheme="minorHAnsi" w:cstheme="minorHAnsi"/>
        </w:rPr>
        <w:lastRenderedPageBreak/>
        <w:t xml:space="preserve">The lowest Comparative Cost that also meets all the minimum requirements of the qualitative award criteria will receive the maximum score achievable, </w:t>
      </w:r>
      <w:proofErr w:type="spellStart"/>
      <w:r w:rsidRPr="00170086">
        <w:rPr>
          <w:rFonts w:asciiTheme="minorHAnsi" w:hAnsiTheme="minorHAnsi" w:cstheme="minorHAnsi"/>
        </w:rPr>
        <w:t>ie</w:t>
      </w:r>
      <w:proofErr w:type="spellEnd"/>
      <w:r w:rsidRPr="00170086">
        <w:rPr>
          <w:rFonts w:asciiTheme="minorHAnsi" w:hAnsiTheme="minorHAnsi" w:cstheme="minorHAnsi"/>
        </w:rPr>
        <w:t xml:space="preserve"> 4000 marks.</w:t>
      </w:r>
    </w:p>
    <w:p w:rsidRPr="00170086" w:rsidR="00170086" w:rsidP="00170086" w:rsidRDefault="00170086" w14:paraId="609BFC0F" w14:textId="77777777">
      <w:pPr>
        <w:rPr>
          <w:rFonts w:asciiTheme="minorHAnsi" w:hAnsiTheme="minorHAnsi" w:cstheme="minorHAnsi"/>
        </w:rPr>
      </w:pPr>
    </w:p>
    <w:p w:rsidRPr="00170086" w:rsidR="00170086" w:rsidP="00170086" w:rsidRDefault="00170086" w14:paraId="5B21A9A2" w14:textId="77777777">
      <w:pPr>
        <w:rPr>
          <w:rFonts w:asciiTheme="minorHAnsi" w:hAnsiTheme="minorHAnsi" w:cstheme="minorHAnsi"/>
        </w:rPr>
      </w:pPr>
      <w:r w:rsidRPr="00170086">
        <w:rPr>
          <w:rFonts w:asciiTheme="minorHAnsi" w:hAnsiTheme="minorHAnsi" w:cstheme="minorHAnsi"/>
        </w:rPr>
        <w:t>The scores for Comparative Cost of the other valid tenders will be calculated using the following formula:</w:t>
      </w:r>
    </w:p>
    <w:p w:rsidRPr="00170086" w:rsidR="00170086" w:rsidP="00170086" w:rsidRDefault="00170086" w14:paraId="3575920E" w14:textId="77777777">
      <w:pPr>
        <w:pBdr>
          <w:between w:val="single" w:color="auto" w:sz="4" w:space="1"/>
        </w:pBdr>
        <w:rPr>
          <w:rFonts w:asciiTheme="minorHAnsi" w:hAnsiTheme="minorHAnsi" w:cstheme="minorHAnsi"/>
        </w:rPr>
      </w:pPr>
    </w:p>
    <w:tbl>
      <w:tblPr>
        <w:tblW w:w="0" w:type="auto"/>
        <w:tblInd w:w="846"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Look w:val="04A0" w:firstRow="1" w:lastRow="0" w:firstColumn="1" w:lastColumn="0" w:noHBand="0" w:noVBand="1"/>
      </w:tblPr>
      <w:tblGrid>
        <w:gridCol w:w="4111"/>
        <w:gridCol w:w="2268"/>
      </w:tblGrid>
      <w:tr w:rsidRPr="00170086" w:rsidR="00170086" w:rsidTr="00170086" w14:paraId="4EFDD1AA" w14:textId="77777777">
        <w:tc>
          <w:tcPr>
            <w:tcW w:w="4111" w:type="dxa"/>
            <w:shd w:val="clear" w:color="auto" w:fill="D9D9D9" w:themeFill="background1" w:themeFillShade="D9"/>
          </w:tcPr>
          <w:p w:rsidRPr="00170086" w:rsidR="00170086" w:rsidP="003329A0" w:rsidRDefault="00170086" w14:paraId="7A70F3A1" w14:textId="77777777">
            <w:pPr>
              <w:pBdr>
                <w:between w:val="single" w:color="auto" w:sz="4" w:space="1"/>
              </w:pBdr>
              <w:rPr>
                <w:rFonts w:asciiTheme="minorHAnsi" w:hAnsiTheme="minorHAnsi" w:cstheme="minorHAnsi"/>
                <w:b/>
                <w:bCs/>
              </w:rPr>
            </w:pPr>
            <w:r w:rsidRPr="00170086">
              <w:rPr>
                <w:rFonts w:asciiTheme="minorHAnsi" w:hAnsiTheme="minorHAnsi" w:cstheme="minorHAnsi"/>
                <w:b/>
                <w:bCs/>
              </w:rPr>
              <w:t>Maximum Points available for Comparative Cost</w:t>
            </w:r>
          </w:p>
        </w:tc>
        <w:tc>
          <w:tcPr>
            <w:tcW w:w="2268" w:type="dxa"/>
          </w:tcPr>
          <w:p w:rsidRPr="00170086" w:rsidR="00170086" w:rsidP="003329A0" w:rsidRDefault="00170086" w14:paraId="5A3F71CE" w14:textId="77777777">
            <w:pPr>
              <w:pBdr>
                <w:between w:val="single" w:color="auto" w:sz="4" w:space="1"/>
              </w:pBdr>
              <w:rPr>
                <w:rFonts w:asciiTheme="minorHAnsi" w:hAnsiTheme="minorHAnsi" w:cstheme="minorHAnsi"/>
              </w:rPr>
            </w:pPr>
            <w:r w:rsidRPr="00170086">
              <w:rPr>
                <w:rFonts w:asciiTheme="minorHAnsi" w:hAnsiTheme="minorHAnsi" w:cstheme="minorHAnsi"/>
              </w:rPr>
              <w:t>4000</w:t>
            </w:r>
          </w:p>
        </w:tc>
      </w:tr>
      <w:tr w:rsidRPr="00170086" w:rsidR="00170086" w:rsidTr="00170086" w14:paraId="3CDA607F" w14:textId="77777777">
        <w:tc>
          <w:tcPr>
            <w:tcW w:w="4111" w:type="dxa"/>
            <w:shd w:val="clear" w:color="auto" w:fill="D9D9D9" w:themeFill="background1" w:themeFillShade="D9"/>
          </w:tcPr>
          <w:p w:rsidRPr="00170086" w:rsidR="00170086" w:rsidP="003329A0" w:rsidRDefault="00170086" w14:paraId="7A613AD3" w14:textId="77777777">
            <w:pPr>
              <w:pBdr>
                <w:between w:val="single" w:color="auto" w:sz="4" w:space="1"/>
              </w:pBdr>
              <w:rPr>
                <w:rFonts w:asciiTheme="minorHAnsi" w:hAnsiTheme="minorHAnsi" w:cstheme="minorHAnsi"/>
                <w:b/>
                <w:bCs/>
              </w:rPr>
            </w:pPr>
            <w:r w:rsidRPr="00170086">
              <w:rPr>
                <w:rFonts w:asciiTheme="minorHAnsi" w:hAnsiTheme="minorHAnsi" w:cstheme="minorHAnsi"/>
                <w:b/>
                <w:bCs/>
              </w:rPr>
              <w:t xml:space="preserve">Lowest Comparative Cost </w:t>
            </w:r>
          </w:p>
        </w:tc>
        <w:tc>
          <w:tcPr>
            <w:tcW w:w="2268" w:type="dxa"/>
          </w:tcPr>
          <w:p w:rsidRPr="00170086" w:rsidR="00170086" w:rsidP="003329A0" w:rsidRDefault="00170086" w14:paraId="7F1AA935" w14:textId="77777777">
            <w:pPr>
              <w:pBdr>
                <w:between w:val="single" w:color="auto" w:sz="4" w:space="1"/>
              </w:pBdr>
              <w:rPr>
                <w:rFonts w:asciiTheme="minorHAnsi" w:hAnsiTheme="minorHAnsi" w:cstheme="minorHAnsi"/>
              </w:rPr>
            </w:pPr>
            <w:r w:rsidRPr="00170086">
              <w:rPr>
                <w:rFonts w:asciiTheme="minorHAnsi" w:hAnsiTheme="minorHAnsi" w:cstheme="minorHAnsi"/>
              </w:rPr>
              <w:t>LC</w:t>
            </w:r>
          </w:p>
        </w:tc>
      </w:tr>
      <w:tr w:rsidRPr="00170086" w:rsidR="00170086" w:rsidTr="00170086" w14:paraId="00A3B8F3" w14:textId="77777777">
        <w:tc>
          <w:tcPr>
            <w:tcW w:w="4111" w:type="dxa"/>
            <w:shd w:val="clear" w:color="auto" w:fill="D9D9D9" w:themeFill="background1" w:themeFillShade="D9"/>
          </w:tcPr>
          <w:p w:rsidRPr="00170086" w:rsidR="00170086" w:rsidP="003329A0" w:rsidRDefault="00170086" w14:paraId="20B4C6EC" w14:textId="77777777">
            <w:pPr>
              <w:pBdr>
                <w:between w:val="single" w:color="auto" w:sz="4" w:space="1"/>
              </w:pBdr>
              <w:rPr>
                <w:rFonts w:asciiTheme="minorHAnsi" w:hAnsiTheme="minorHAnsi" w:cstheme="minorHAnsi"/>
                <w:b/>
                <w:bCs/>
              </w:rPr>
            </w:pPr>
            <w:r w:rsidRPr="00170086">
              <w:rPr>
                <w:rFonts w:asciiTheme="minorHAnsi" w:hAnsiTheme="minorHAnsi" w:cstheme="minorHAnsi"/>
                <w:b/>
                <w:bCs/>
              </w:rPr>
              <w:t>Comparative Cost for the Tender being evaluated</w:t>
            </w:r>
          </w:p>
        </w:tc>
        <w:tc>
          <w:tcPr>
            <w:tcW w:w="2268" w:type="dxa"/>
          </w:tcPr>
          <w:p w:rsidRPr="00170086" w:rsidR="00170086" w:rsidP="003329A0" w:rsidRDefault="00170086" w14:paraId="52401CF5" w14:textId="77777777">
            <w:pPr>
              <w:pBdr>
                <w:between w:val="single" w:color="auto" w:sz="4" w:space="1"/>
              </w:pBdr>
              <w:rPr>
                <w:rFonts w:asciiTheme="minorHAnsi" w:hAnsiTheme="minorHAnsi" w:cstheme="minorHAnsi"/>
              </w:rPr>
            </w:pPr>
            <w:r w:rsidRPr="00170086">
              <w:rPr>
                <w:rFonts w:asciiTheme="minorHAnsi" w:hAnsiTheme="minorHAnsi" w:cstheme="minorHAnsi"/>
              </w:rPr>
              <w:t>TC</w:t>
            </w:r>
          </w:p>
        </w:tc>
      </w:tr>
      <w:tr w:rsidRPr="00170086" w:rsidR="00170086" w:rsidTr="00170086" w14:paraId="5F706CC6" w14:textId="77777777">
        <w:tc>
          <w:tcPr>
            <w:tcW w:w="4111" w:type="dxa"/>
            <w:shd w:val="clear" w:color="auto" w:fill="D9D9D9" w:themeFill="background1" w:themeFillShade="D9"/>
          </w:tcPr>
          <w:p w:rsidRPr="00170086" w:rsidR="00170086" w:rsidP="003329A0" w:rsidRDefault="00170086" w14:paraId="23FB02DE" w14:textId="77777777">
            <w:pPr>
              <w:pBdr>
                <w:between w:val="single" w:color="auto" w:sz="4" w:space="1"/>
              </w:pBdr>
              <w:rPr>
                <w:rFonts w:asciiTheme="minorHAnsi" w:hAnsiTheme="minorHAnsi" w:cstheme="minorHAnsi"/>
                <w:b/>
                <w:bCs/>
              </w:rPr>
            </w:pPr>
            <w:r w:rsidRPr="00170086">
              <w:rPr>
                <w:rFonts w:asciiTheme="minorHAnsi" w:hAnsiTheme="minorHAnsi" w:cstheme="minorHAnsi"/>
                <w:b/>
                <w:bCs/>
              </w:rPr>
              <w:t>Formula employed</w:t>
            </w:r>
          </w:p>
        </w:tc>
        <w:tc>
          <w:tcPr>
            <w:tcW w:w="2268" w:type="dxa"/>
          </w:tcPr>
          <w:p w:rsidRPr="00170086" w:rsidR="00170086" w:rsidP="003329A0" w:rsidRDefault="00170086" w14:paraId="6FA9C827" w14:textId="77777777">
            <w:pPr>
              <w:pBdr>
                <w:between w:val="single" w:color="auto" w:sz="4" w:space="1"/>
              </w:pBdr>
              <w:rPr>
                <w:rFonts w:asciiTheme="minorHAnsi" w:hAnsiTheme="minorHAnsi" w:cstheme="minorHAnsi"/>
              </w:rPr>
            </w:pPr>
            <w:r w:rsidRPr="00170086">
              <w:rPr>
                <w:rFonts w:asciiTheme="minorHAnsi" w:hAnsiTheme="minorHAnsi" w:cstheme="minorHAnsi"/>
              </w:rPr>
              <w:t>(4000 x LC)/ TC</w:t>
            </w:r>
          </w:p>
        </w:tc>
      </w:tr>
    </w:tbl>
    <w:p w:rsidR="22679FB0" w:rsidP="5282E89B" w:rsidRDefault="22679FB0" w14:paraId="6EBCA3B1" w14:textId="3287D932">
      <w:pPr>
        <w:rPr>
          <w:rFonts w:asciiTheme="minorHAnsi" w:hAnsiTheme="minorHAnsi" w:cstheme="minorBidi"/>
        </w:rPr>
      </w:pPr>
    </w:p>
    <w:p w:rsidRPr="00170086" w:rsidR="00170086" w:rsidP="00170086" w:rsidRDefault="00170086" w14:paraId="50E4BFFD" w14:textId="77777777">
      <w:pPr>
        <w:rPr>
          <w:rFonts w:asciiTheme="minorHAnsi" w:hAnsiTheme="minorHAnsi" w:cstheme="minorHAnsi"/>
        </w:rPr>
      </w:pPr>
    </w:p>
    <w:p w:rsidRPr="00170086" w:rsidR="00170086" w:rsidP="00170086" w:rsidRDefault="00170086" w14:paraId="72A63D86" w14:textId="77777777">
      <w:pPr>
        <w:autoSpaceDE w:val="0"/>
        <w:autoSpaceDN w:val="0"/>
        <w:adjustRightInd w:val="0"/>
        <w:jc w:val="both"/>
        <w:rPr>
          <w:rFonts w:asciiTheme="minorHAnsi" w:hAnsiTheme="minorHAnsi" w:cstheme="minorHAnsi"/>
          <w:b/>
        </w:rPr>
      </w:pPr>
      <w:r w:rsidRPr="00170086">
        <w:rPr>
          <w:rFonts w:asciiTheme="minorHAnsi" w:hAnsiTheme="minorHAnsi" w:cstheme="minorHAnsi"/>
          <w:b/>
        </w:rPr>
        <w:t>The Most Economically Advantageous Tenderer:</w:t>
      </w:r>
    </w:p>
    <w:p w:rsidRPr="00170086" w:rsidR="00170086" w:rsidP="00170086" w:rsidRDefault="00170086" w14:paraId="6E933E1B" w14:textId="77777777">
      <w:pPr>
        <w:autoSpaceDE w:val="0"/>
        <w:autoSpaceDN w:val="0"/>
        <w:adjustRightInd w:val="0"/>
        <w:jc w:val="both"/>
        <w:rPr>
          <w:rFonts w:asciiTheme="minorHAnsi" w:hAnsiTheme="minorHAnsi" w:cstheme="minorHAnsi"/>
        </w:rPr>
      </w:pPr>
    </w:p>
    <w:p w:rsidRPr="00170086" w:rsidR="00170086" w:rsidP="00170086" w:rsidRDefault="00170086" w14:paraId="21C2788A" w14:textId="77777777">
      <w:pPr>
        <w:autoSpaceDE w:val="0"/>
        <w:autoSpaceDN w:val="0"/>
        <w:adjustRightInd w:val="0"/>
        <w:jc w:val="both"/>
        <w:rPr>
          <w:rFonts w:asciiTheme="minorHAnsi" w:hAnsiTheme="minorHAnsi" w:cstheme="minorHAnsi"/>
        </w:rPr>
      </w:pPr>
      <w:proofErr w:type="gramStart"/>
      <w:r w:rsidRPr="00170086">
        <w:rPr>
          <w:rFonts w:asciiTheme="minorHAnsi" w:hAnsiTheme="minorHAnsi" w:cstheme="minorHAnsi"/>
        </w:rPr>
        <w:t>In order to</w:t>
      </w:r>
      <w:proofErr w:type="gramEnd"/>
      <w:r w:rsidRPr="00170086">
        <w:rPr>
          <w:rFonts w:asciiTheme="minorHAnsi" w:hAnsiTheme="minorHAnsi" w:cstheme="minorHAnsi"/>
        </w:rPr>
        <w:t xml:space="preserve"> determine the Most Economically Advantageous Tenderer (MEAT), the total marks awarded to each Tenderer for cost will be added to their total marks awarded under the quality criteria. The Tenderer with the highest overall score will be deemed to be the Most Economically Advantageous Tenderer.</w:t>
      </w:r>
    </w:p>
    <w:p w:rsidR="00170086" w:rsidRDefault="00170086" w14:paraId="21E06F6D" w14:textId="77777777">
      <w:pPr>
        <w:spacing w:after="200" w:line="276" w:lineRule="auto"/>
        <w:rPr>
          <w:rFonts w:asciiTheme="minorHAnsi" w:hAnsiTheme="minorHAnsi" w:cstheme="minorHAnsi"/>
          <w:b/>
          <w:color w:val="31849B" w:themeColor="accent5" w:themeShade="BF"/>
        </w:rPr>
      </w:pPr>
    </w:p>
    <w:p w:rsidRPr="00343D0B" w:rsidR="006C5CC8" w:rsidP="26EF847D" w:rsidRDefault="006C5CC8" w14:paraId="0F142B53" w14:textId="4E5F5E3E">
      <w:pPr>
        <w:spacing w:after="200" w:line="276" w:lineRule="auto"/>
        <w:rPr>
          <w:rFonts w:asciiTheme="minorHAnsi" w:hAnsiTheme="minorHAnsi" w:cstheme="minorBidi"/>
        </w:rPr>
      </w:pPr>
      <w:r w:rsidRPr="26EF847D">
        <w:rPr>
          <w:rFonts w:asciiTheme="minorHAnsi" w:hAnsiTheme="minorHAnsi" w:cstheme="minorBidi"/>
          <w:b/>
          <w:bCs/>
          <w:color w:val="31849B" w:themeColor="accent5" w:themeShade="BF"/>
        </w:rPr>
        <w:t>3.</w:t>
      </w:r>
      <w:r w:rsidRPr="26EF847D" w:rsidR="004F5EAD">
        <w:rPr>
          <w:rFonts w:asciiTheme="minorHAnsi" w:hAnsiTheme="minorHAnsi" w:cstheme="minorBidi"/>
          <w:b/>
          <w:bCs/>
          <w:color w:val="31849B" w:themeColor="accent5" w:themeShade="BF"/>
        </w:rPr>
        <w:t>3</w:t>
      </w:r>
      <w:r w:rsidRPr="26EF847D">
        <w:rPr>
          <w:rFonts w:asciiTheme="minorHAnsi" w:hAnsiTheme="minorHAnsi" w:cstheme="minorBidi"/>
          <w:b/>
          <w:bCs/>
          <w:color w:val="31849B" w:themeColor="accent5" w:themeShade="BF"/>
        </w:rPr>
        <w:t xml:space="preserve"> </w:t>
      </w:r>
      <w:r w:rsidRPr="26EF847D" w:rsidR="00AB7AE1">
        <w:rPr>
          <w:rFonts w:asciiTheme="minorHAnsi" w:hAnsiTheme="minorHAnsi" w:cstheme="minorBidi"/>
          <w:b/>
          <w:bCs/>
          <w:color w:val="31849B" w:themeColor="accent5" w:themeShade="BF"/>
        </w:rPr>
        <w:t>AWARD</w:t>
      </w:r>
      <w:r w:rsidRPr="26EF847D">
        <w:rPr>
          <w:rFonts w:asciiTheme="minorHAnsi" w:hAnsiTheme="minorHAnsi" w:cstheme="minorBidi"/>
          <w:b/>
          <w:bCs/>
          <w:color w:val="31849B" w:themeColor="accent5" w:themeShade="BF"/>
        </w:rPr>
        <w:t xml:space="preserve"> </w:t>
      </w:r>
    </w:p>
    <w:p w:rsidRPr="00CE6046" w:rsidR="006C5CC8" w:rsidP="26EF847D" w:rsidRDefault="006C5CC8" w14:paraId="09170EAC" w14:textId="6255B6B9">
      <w:pPr>
        <w:jc w:val="both"/>
        <w:rPr>
          <w:rFonts w:asciiTheme="minorHAnsi" w:hAnsiTheme="minorHAnsi" w:cstheme="minorBidi"/>
        </w:rPr>
      </w:pPr>
      <w:r w:rsidRPr="26EF847D">
        <w:rPr>
          <w:rFonts w:asciiTheme="minorHAnsi" w:hAnsiTheme="minorHAnsi" w:cstheme="minorBidi"/>
        </w:rPr>
        <w:t>3.</w:t>
      </w:r>
      <w:r w:rsidRPr="26EF847D" w:rsidR="004F5EAD">
        <w:rPr>
          <w:rFonts w:asciiTheme="minorHAnsi" w:hAnsiTheme="minorHAnsi" w:cstheme="minorBidi"/>
        </w:rPr>
        <w:t>3</w:t>
      </w:r>
      <w:r w:rsidRPr="26EF847D">
        <w:rPr>
          <w:rFonts w:asciiTheme="minorHAnsi" w:hAnsiTheme="minorHAnsi" w:cstheme="minorBidi"/>
        </w:rPr>
        <w:t xml:space="preserve">.1 </w:t>
      </w:r>
      <w:r w:rsidRPr="26EF847D" w:rsidR="009D2A99">
        <w:rPr>
          <w:rFonts w:asciiTheme="minorHAnsi" w:hAnsiTheme="minorHAnsi" w:cstheme="minorBidi"/>
        </w:rPr>
        <w:t>Clúid</w:t>
      </w:r>
      <w:r w:rsidRPr="26EF847D">
        <w:rPr>
          <w:rFonts w:asciiTheme="minorHAnsi" w:hAnsiTheme="minorHAnsi" w:cstheme="minorBidi"/>
        </w:rPr>
        <w:t xml:space="preserve"> does not bind itself to accept the most economically advantageous Tender or any Tender. It also reserves the right to accept or reject in whole or in part any or all Tenders received, and</w:t>
      </w:r>
      <w:proofErr w:type="gramStart"/>
      <w:r w:rsidRPr="26EF847D">
        <w:rPr>
          <w:rFonts w:asciiTheme="minorHAnsi" w:hAnsiTheme="minorHAnsi" w:cstheme="minorBidi"/>
        </w:rPr>
        <w:t>, in particular, to</w:t>
      </w:r>
      <w:proofErr w:type="gramEnd"/>
      <w:r w:rsidRPr="26EF847D">
        <w:rPr>
          <w:rFonts w:asciiTheme="minorHAnsi" w:hAnsiTheme="minorHAnsi" w:cstheme="minorBidi"/>
        </w:rPr>
        <w:t xml:space="preserve"> source the requirement with more than one service provider.</w:t>
      </w:r>
    </w:p>
    <w:p w:rsidRPr="00CE6046" w:rsidR="009B5E70" w:rsidP="00D66F0C" w:rsidRDefault="009B5E70" w14:paraId="33F75D96" w14:textId="55FA3003">
      <w:pPr>
        <w:jc w:val="both"/>
        <w:rPr>
          <w:rFonts w:asciiTheme="minorHAnsi" w:hAnsiTheme="minorHAnsi" w:cstheme="minorHAnsi"/>
        </w:rPr>
      </w:pPr>
    </w:p>
    <w:p w:rsidRPr="00B773F9" w:rsidR="00991FC1" w:rsidP="26EF847D" w:rsidRDefault="009B5E70" w14:paraId="26973B8F" w14:textId="3C571E6D">
      <w:pPr>
        <w:jc w:val="both"/>
        <w:rPr>
          <w:rFonts w:asciiTheme="minorHAnsi" w:hAnsiTheme="minorHAnsi" w:cstheme="minorBidi"/>
        </w:rPr>
      </w:pPr>
      <w:r w:rsidRPr="26EF847D">
        <w:rPr>
          <w:rFonts w:asciiTheme="minorHAnsi" w:hAnsiTheme="minorHAnsi" w:cstheme="minorBidi"/>
        </w:rPr>
        <w:t>3.</w:t>
      </w:r>
      <w:r w:rsidRPr="26EF847D" w:rsidR="004F5EAD">
        <w:rPr>
          <w:rFonts w:asciiTheme="minorHAnsi" w:hAnsiTheme="minorHAnsi" w:cstheme="minorBidi"/>
        </w:rPr>
        <w:t>3</w:t>
      </w:r>
      <w:r w:rsidRPr="26EF847D">
        <w:rPr>
          <w:rFonts w:asciiTheme="minorHAnsi" w:hAnsiTheme="minorHAnsi" w:cstheme="minorBidi"/>
        </w:rPr>
        <w:t>.</w:t>
      </w:r>
      <w:r w:rsidRPr="26EF847D" w:rsidR="007C2A39">
        <w:rPr>
          <w:rFonts w:asciiTheme="minorHAnsi" w:hAnsiTheme="minorHAnsi" w:cstheme="minorBidi"/>
        </w:rPr>
        <w:t>2</w:t>
      </w:r>
      <w:r w:rsidRPr="26EF847D">
        <w:rPr>
          <w:rFonts w:asciiTheme="minorHAnsi" w:hAnsiTheme="minorHAnsi" w:cstheme="minorBidi"/>
        </w:rPr>
        <w:t xml:space="preserve"> </w:t>
      </w:r>
      <w:r w:rsidRPr="26EF847D" w:rsidR="0079424D">
        <w:rPr>
          <w:rFonts w:asciiTheme="minorHAnsi" w:hAnsiTheme="minorHAnsi" w:cstheme="minorBidi"/>
        </w:rPr>
        <w:t>Clúid Housing</w:t>
      </w:r>
      <w:r w:rsidRPr="26EF847D">
        <w:rPr>
          <w:rFonts w:asciiTheme="minorHAnsi" w:hAnsiTheme="minorHAnsi" w:cstheme="minorBidi"/>
        </w:rPr>
        <w:t xml:space="preserve"> </w:t>
      </w:r>
      <w:r w:rsidRPr="26EF847D" w:rsidR="0079424D">
        <w:rPr>
          <w:rFonts w:asciiTheme="minorHAnsi" w:hAnsiTheme="minorHAnsi" w:cstheme="minorBidi"/>
        </w:rPr>
        <w:t>reserve</w:t>
      </w:r>
      <w:r w:rsidRPr="26EF847D">
        <w:rPr>
          <w:rFonts w:asciiTheme="minorHAnsi" w:hAnsiTheme="minorHAnsi" w:cstheme="minorBidi"/>
        </w:rPr>
        <w:t xml:space="preserve"> the right to short list preferred </w:t>
      </w:r>
      <w:r w:rsidRPr="26EF847D" w:rsidR="00991FC1">
        <w:rPr>
          <w:rFonts w:asciiTheme="minorHAnsi" w:hAnsiTheme="minorHAnsi" w:cstheme="minorBidi"/>
        </w:rPr>
        <w:t xml:space="preserve">tenders, and request such tenders to presentation </w:t>
      </w:r>
      <w:r w:rsidRPr="26EF847D" w:rsidR="009869BC">
        <w:rPr>
          <w:rFonts w:asciiTheme="minorHAnsi" w:hAnsiTheme="minorHAnsi" w:cstheme="minorBidi"/>
        </w:rPr>
        <w:t>of the</w:t>
      </w:r>
      <w:r w:rsidRPr="26EF847D" w:rsidR="00991FC1">
        <w:rPr>
          <w:rFonts w:asciiTheme="minorHAnsi" w:hAnsiTheme="minorHAnsi" w:cstheme="minorBidi"/>
        </w:rPr>
        <w:t xml:space="preserve"> pr</w:t>
      </w:r>
      <w:r w:rsidRPr="26EF847D" w:rsidR="00A86C49">
        <w:rPr>
          <w:rFonts w:asciiTheme="minorHAnsi" w:hAnsiTheme="minorHAnsi" w:cstheme="minorBidi"/>
        </w:rPr>
        <w:t xml:space="preserve">oposal contained in </w:t>
      </w:r>
      <w:r w:rsidRPr="26EF847D" w:rsidR="00991FC1">
        <w:rPr>
          <w:rFonts w:asciiTheme="minorHAnsi" w:hAnsiTheme="minorHAnsi" w:cstheme="minorBidi"/>
        </w:rPr>
        <w:t xml:space="preserve">their Tender. </w:t>
      </w:r>
      <w:r w:rsidRPr="26EF847D" w:rsidR="00CE3773">
        <w:rPr>
          <w:rFonts w:asciiTheme="minorHAnsi" w:hAnsiTheme="minorHAnsi" w:cstheme="minorBidi"/>
        </w:rPr>
        <w:t>Clúid</w:t>
      </w:r>
      <w:r w:rsidRPr="26EF847D" w:rsidR="00991FC1">
        <w:rPr>
          <w:rFonts w:asciiTheme="minorHAnsi" w:hAnsiTheme="minorHAnsi" w:cstheme="minorBidi"/>
        </w:rPr>
        <w:t xml:space="preserve"> </w:t>
      </w:r>
      <w:r w:rsidRPr="26EF847D" w:rsidR="0079424D">
        <w:rPr>
          <w:rFonts w:asciiTheme="minorHAnsi" w:hAnsiTheme="minorHAnsi" w:cstheme="minorBidi"/>
        </w:rPr>
        <w:t>Housing will</w:t>
      </w:r>
      <w:r w:rsidRPr="26EF847D" w:rsidR="00991FC1">
        <w:rPr>
          <w:rFonts w:asciiTheme="minorHAnsi" w:hAnsiTheme="minorHAnsi" w:cstheme="minorBidi"/>
        </w:rPr>
        <w:t xml:space="preserve"> not be responsible for the cost of such presentations (in accordance with paragraph 2.8). Performance at presentations will </w:t>
      </w:r>
      <w:r w:rsidRPr="26EF847D" w:rsidR="00B773F9">
        <w:rPr>
          <w:rFonts w:asciiTheme="minorHAnsi" w:hAnsiTheme="minorHAnsi" w:cstheme="minorBidi"/>
        </w:rPr>
        <w:t>not</w:t>
      </w:r>
      <w:r w:rsidRPr="26EF847D" w:rsidR="00991FC1">
        <w:rPr>
          <w:rFonts w:asciiTheme="minorHAnsi" w:hAnsiTheme="minorHAnsi" w:cstheme="minorBidi"/>
        </w:rPr>
        <w:t xml:space="preserve"> be evaluated and material changes or additions to written </w:t>
      </w:r>
      <w:r w:rsidRPr="26EF847D" w:rsidR="0079424D">
        <w:rPr>
          <w:rFonts w:asciiTheme="minorHAnsi" w:hAnsiTheme="minorHAnsi" w:cstheme="minorBidi"/>
        </w:rPr>
        <w:t>submission</w:t>
      </w:r>
      <w:r w:rsidRPr="26EF847D" w:rsidR="00991FC1">
        <w:rPr>
          <w:rFonts w:asciiTheme="minorHAnsi" w:hAnsiTheme="minorHAnsi" w:cstheme="minorBidi"/>
        </w:rPr>
        <w:t xml:space="preserve"> will </w:t>
      </w:r>
      <w:r w:rsidRPr="26EF847D" w:rsidR="00B773F9">
        <w:rPr>
          <w:rFonts w:asciiTheme="minorHAnsi" w:hAnsiTheme="minorHAnsi" w:cstheme="minorBidi"/>
        </w:rPr>
        <w:t>not</w:t>
      </w:r>
      <w:r w:rsidRPr="26EF847D" w:rsidR="00991FC1">
        <w:rPr>
          <w:rFonts w:asciiTheme="minorHAnsi" w:hAnsiTheme="minorHAnsi" w:cstheme="minorBidi"/>
        </w:rPr>
        <w:t xml:space="preserve"> </w:t>
      </w:r>
      <w:proofErr w:type="gramStart"/>
      <w:r w:rsidRPr="26EF847D" w:rsidR="0079424D">
        <w:rPr>
          <w:rFonts w:asciiTheme="minorHAnsi" w:hAnsiTheme="minorHAnsi" w:cstheme="minorBidi"/>
        </w:rPr>
        <w:t>permitted</w:t>
      </w:r>
      <w:proofErr w:type="gramEnd"/>
      <w:r w:rsidRPr="26EF847D" w:rsidR="00991FC1">
        <w:rPr>
          <w:rFonts w:asciiTheme="minorHAnsi" w:hAnsiTheme="minorHAnsi" w:cstheme="minorBidi"/>
        </w:rPr>
        <w:t>.</w:t>
      </w:r>
    </w:p>
    <w:p w:rsidRPr="002B63B7" w:rsidR="004631E1" w:rsidP="00991FC1" w:rsidRDefault="004631E1" w14:paraId="27ED6719" w14:textId="2210C096">
      <w:pPr>
        <w:jc w:val="both"/>
        <w:rPr>
          <w:rFonts w:asciiTheme="minorHAnsi" w:hAnsiTheme="minorHAnsi" w:cstheme="minorHAnsi"/>
          <w:highlight w:val="yellow"/>
        </w:rPr>
      </w:pPr>
    </w:p>
    <w:p w:rsidRPr="002B63B7" w:rsidR="004631E1" w:rsidP="26EF847D" w:rsidRDefault="004631E1" w14:paraId="27B87EC3" w14:textId="209FF70E">
      <w:pPr>
        <w:jc w:val="both"/>
        <w:rPr>
          <w:rFonts w:asciiTheme="minorHAnsi" w:hAnsiTheme="minorHAnsi" w:cstheme="minorBidi"/>
          <w:highlight w:val="yellow"/>
        </w:rPr>
      </w:pPr>
      <w:r w:rsidRPr="26EF847D">
        <w:rPr>
          <w:rFonts w:asciiTheme="minorHAnsi" w:hAnsiTheme="minorHAnsi" w:cstheme="minorBidi"/>
        </w:rPr>
        <w:t>3.</w:t>
      </w:r>
      <w:r w:rsidRPr="26EF847D" w:rsidR="004F5EAD">
        <w:rPr>
          <w:rFonts w:asciiTheme="minorHAnsi" w:hAnsiTheme="minorHAnsi" w:cstheme="minorBidi"/>
        </w:rPr>
        <w:t>4</w:t>
      </w:r>
      <w:r w:rsidRPr="26EF847D">
        <w:rPr>
          <w:rFonts w:asciiTheme="minorHAnsi" w:hAnsiTheme="minorHAnsi" w:cstheme="minorBidi"/>
        </w:rPr>
        <w:t>.</w:t>
      </w:r>
      <w:r w:rsidRPr="26EF847D" w:rsidR="007C2A39">
        <w:rPr>
          <w:rFonts w:asciiTheme="minorHAnsi" w:hAnsiTheme="minorHAnsi" w:cstheme="minorBidi"/>
        </w:rPr>
        <w:t>3</w:t>
      </w:r>
      <w:r w:rsidRPr="26EF847D">
        <w:rPr>
          <w:rFonts w:asciiTheme="minorHAnsi" w:hAnsiTheme="minorHAnsi" w:cstheme="minorBidi"/>
        </w:rPr>
        <w:t xml:space="preserve"> </w:t>
      </w:r>
      <w:r w:rsidRPr="26EF847D" w:rsidR="0079424D">
        <w:rPr>
          <w:rFonts w:asciiTheme="minorHAnsi" w:hAnsiTheme="minorHAnsi" w:cstheme="minorBidi"/>
        </w:rPr>
        <w:t>Preferred</w:t>
      </w:r>
      <w:r w:rsidRPr="26EF847D" w:rsidR="008C31BB">
        <w:rPr>
          <w:rFonts w:asciiTheme="minorHAnsi" w:hAnsiTheme="minorHAnsi" w:cstheme="minorBidi"/>
        </w:rPr>
        <w:t xml:space="preserve"> bidder(s) </w:t>
      </w:r>
      <w:r w:rsidRPr="26EF847D" w:rsidR="00826F09">
        <w:rPr>
          <w:rFonts w:asciiTheme="minorHAnsi" w:hAnsiTheme="minorHAnsi" w:cstheme="minorBidi"/>
        </w:rPr>
        <w:t>will be requested to</w:t>
      </w:r>
      <w:r w:rsidRPr="26EF847D" w:rsidR="008C31BB">
        <w:rPr>
          <w:rFonts w:asciiTheme="minorHAnsi" w:hAnsiTheme="minorHAnsi" w:cstheme="minorBidi"/>
        </w:rPr>
        <w:t xml:space="preserve"> provide </w:t>
      </w:r>
      <w:r w:rsidRPr="26EF847D">
        <w:rPr>
          <w:rFonts w:asciiTheme="minorHAnsi" w:hAnsiTheme="minorHAnsi" w:cstheme="minorBidi"/>
        </w:rPr>
        <w:t>supporting docum</w:t>
      </w:r>
      <w:r w:rsidRPr="26EF847D" w:rsidR="008C31BB">
        <w:rPr>
          <w:rFonts w:asciiTheme="minorHAnsi" w:hAnsiTheme="minorHAnsi" w:cstheme="minorBidi"/>
        </w:rPr>
        <w:t xml:space="preserve">ents </w:t>
      </w:r>
      <w:r w:rsidRPr="26EF847D" w:rsidR="00343D0B">
        <w:rPr>
          <w:rFonts w:asciiTheme="minorHAnsi" w:hAnsiTheme="minorHAnsi" w:cstheme="minorBidi"/>
        </w:rPr>
        <w:t xml:space="preserve">(via </w:t>
      </w:r>
      <w:proofErr w:type="spellStart"/>
      <w:r w:rsidRPr="26EF847D" w:rsidR="00343D0B">
        <w:rPr>
          <w:rFonts w:asciiTheme="minorHAnsi" w:hAnsiTheme="minorHAnsi" w:cstheme="minorBidi"/>
        </w:rPr>
        <w:t>Clúid’s</w:t>
      </w:r>
      <w:proofErr w:type="spellEnd"/>
      <w:r w:rsidRPr="26EF847D" w:rsidR="00343D0B">
        <w:rPr>
          <w:rFonts w:asciiTheme="minorHAnsi" w:hAnsiTheme="minorHAnsi" w:cstheme="minorBidi"/>
        </w:rPr>
        <w:t xml:space="preserve"> Supplier portal) </w:t>
      </w:r>
      <w:r w:rsidRPr="26EF847D" w:rsidR="00826F09">
        <w:rPr>
          <w:rFonts w:asciiTheme="minorHAnsi" w:hAnsiTheme="minorHAnsi" w:cstheme="minorBidi"/>
        </w:rPr>
        <w:t xml:space="preserve">and </w:t>
      </w:r>
      <w:r w:rsidRPr="26EF847D" w:rsidR="008C31BB">
        <w:rPr>
          <w:rFonts w:asciiTheme="minorHAnsi" w:hAnsiTheme="minorHAnsi" w:cstheme="minorBidi"/>
        </w:rPr>
        <w:t>a</w:t>
      </w:r>
      <w:r w:rsidRPr="26EF847D">
        <w:rPr>
          <w:rFonts w:asciiTheme="minorHAnsi" w:hAnsiTheme="minorHAnsi" w:cstheme="minorBidi"/>
        </w:rPr>
        <w:t>ny other the evidence demonstrating that each entity concerned meet</w:t>
      </w:r>
      <w:r w:rsidRPr="26EF847D" w:rsidR="55CB2E2E">
        <w:rPr>
          <w:rFonts w:asciiTheme="minorHAnsi" w:hAnsiTheme="minorHAnsi" w:cstheme="minorBidi"/>
        </w:rPr>
        <w:t>s</w:t>
      </w:r>
      <w:r w:rsidRPr="26EF847D" w:rsidR="00826F09">
        <w:rPr>
          <w:rFonts w:asciiTheme="minorHAnsi" w:hAnsiTheme="minorHAnsi" w:cstheme="minorBidi"/>
        </w:rPr>
        <w:t xml:space="preserve"> Clúid minimum standards (see 2.11, 2.15 and 2.19) and </w:t>
      </w:r>
      <w:r w:rsidRPr="26EF847D">
        <w:rPr>
          <w:rFonts w:asciiTheme="minorHAnsi" w:hAnsiTheme="minorHAnsi" w:cstheme="minorBidi"/>
        </w:rPr>
        <w:t xml:space="preserve">Eligibility Criteria </w:t>
      </w:r>
      <w:r w:rsidRPr="26EF847D" w:rsidR="00826F09">
        <w:rPr>
          <w:rFonts w:asciiTheme="minorHAnsi" w:hAnsiTheme="minorHAnsi" w:cstheme="minorBidi"/>
        </w:rPr>
        <w:t>of this competition.</w:t>
      </w:r>
      <w:r w:rsidRPr="26EF847D">
        <w:rPr>
          <w:rFonts w:asciiTheme="minorHAnsi" w:hAnsiTheme="minorHAnsi" w:cstheme="minorBidi"/>
        </w:rPr>
        <w:t xml:space="preserve"> </w:t>
      </w:r>
      <w:r w:rsidRPr="26EF847D" w:rsidR="00826F09">
        <w:rPr>
          <w:rFonts w:asciiTheme="minorHAnsi" w:hAnsiTheme="minorHAnsi" w:cstheme="minorBidi"/>
        </w:rPr>
        <w:t>E</w:t>
      </w:r>
      <w:r w:rsidRPr="26EF847D">
        <w:rPr>
          <w:rFonts w:asciiTheme="minorHAnsi" w:hAnsiTheme="minorHAnsi" w:cstheme="minorBidi"/>
        </w:rPr>
        <w:t xml:space="preserve">vidence to the effect that measures taken by the entity concerned are sufficient to demonstrate its </w:t>
      </w:r>
      <w:r w:rsidRPr="26EF847D" w:rsidR="00545459">
        <w:rPr>
          <w:rFonts w:asciiTheme="minorHAnsi" w:hAnsiTheme="minorHAnsi" w:cstheme="minorBidi"/>
        </w:rPr>
        <w:t>reliability despite</w:t>
      </w:r>
      <w:r w:rsidRPr="26EF847D">
        <w:rPr>
          <w:rFonts w:asciiTheme="minorHAnsi" w:hAnsiTheme="minorHAnsi" w:cstheme="minorBidi"/>
        </w:rPr>
        <w:t xml:space="preserve"> the existence of a relevant ground for exclusion</w:t>
      </w:r>
      <w:r w:rsidRPr="26EF847D" w:rsidR="00826F09">
        <w:rPr>
          <w:rFonts w:asciiTheme="minorHAnsi" w:hAnsiTheme="minorHAnsi" w:cstheme="minorBidi"/>
        </w:rPr>
        <w:t xml:space="preserve"> will be considered. </w:t>
      </w:r>
      <w:r w:rsidRPr="26EF847D" w:rsidR="00343D0B">
        <w:rPr>
          <w:rFonts w:asciiTheme="minorHAnsi" w:hAnsiTheme="minorHAnsi" w:cstheme="minorBidi"/>
        </w:rPr>
        <w:t>Should the preferred tenderer(s) fail to provide suitable evidence within a reasonable period, Clúid reserves the right move forward with the next most preferred tender(s)</w:t>
      </w:r>
    </w:p>
    <w:p w:rsidRPr="002B63B7" w:rsidR="00AA1C6B" w:rsidP="004631E1" w:rsidRDefault="00AA1C6B" w14:paraId="33CB61D5" w14:textId="7DC9337B">
      <w:pPr>
        <w:jc w:val="both"/>
        <w:rPr>
          <w:rFonts w:asciiTheme="minorHAnsi" w:hAnsiTheme="minorHAnsi" w:cstheme="minorHAnsi"/>
          <w:highlight w:val="yellow"/>
        </w:rPr>
      </w:pPr>
    </w:p>
    <w:p w:rsidRPr="00CE6046" w:rsidR="00AA1C6B" w:rsidP="26EF847D" w:rsidRDefault="00AA1C6B" w14:paraId="2AC8F06B" w14:textId="51D835F9">
      <w:pPr>
        <w:jc w:val="both"/>
        <w:rPr>
          <w:rFonts w:asciiTheme="minorHAnsi" w:hAnsiTheme="minorHAnsi" w:cstheme="minorBidi"/>
        </w:rPr>
      </w:pPr>
      <w:r w:rsidRPr="0DB46F99">
        <w:rPr>
          <w:rFonts w:asciiTheme="minorHAnsi" w:hAnsiTheme="minorHAnsi" w:cstheme="minorBidi"/>
        </w:rPr>
        <w:t>3.</w:t>
      </w:r>
      <w:r w:rsidRPr="0DB46F99" w:rsidR="004F5EAD">
        <w:rPr>
          <w:rFonts w:asciiTheme="minorHAnsi" w:hAnsiTheme="minorHAnsi" w:cstheme="minorBidi"/>
        </w:rPr>
        <w:t>5</w:t>
      </w:r>
      <w:r w:rsidRPr="0DB46F99">
        <w:rPr>
          <w:rFonts w:asciiTheme="minorHAnsi" w:hAnsiTheme="minorHAnsi" w:cstheme="minorBidi"/>
        </w:rPr>
        <w:t xml:space="preserve"> Feedback on unsuccessful tender submissions will be given </w:t>
      </w:r>
      <w:r w:rsidRPr="0DB46F99" w:rsidR="00BA28A3">
        <w:rPr>
          <w:rFonts w:asciiTheme="minorHAnsi" w:hAnsiTheme="minorHAnsi" w:cstheme="minorBidi"/>
        </w:rPr>
        <w:t>by writing</w:t>
      </w:r>
      <w:r w:rsidRPr="0DB46F99">
        <w:rPr>
          <w:rFonts w:asciiTheme="minorHAnsi" w:hAnsiTheme="minorHAnsi" w:cstheme="minorBidi"/>
        </w:rPr>
        <w:t>. Feedback on cost will be generalized so as not share commercially sensitive information about the winning tender(s)</w:t>
      </w:r>
    </w:p>
    <w:p w:rsidR="0DB46F99" w:rsidP="0DB46F99" w:rsidRDefault="0DB46F99" w14:paraId="1C007241" w14:textId="5B3995AA">
      <w:pPr>
        <w:jc w:val="both"/>
        <w:rPr>
          <w:rFonts w:asciiTheme="minorHAnsi" w:hAnsiTheme="minorHAnsi" w:cstheme="minorBidi"/>
        </w:rPr>
      </w:pPr>
    </w:p>
    <w:p w:rsidR="3CEFAF2B" w:rsidP="0DB46F99" w:rsidRDefault="3CEFAF2B" w14:paraId="6511BDFE" w14:textId="0A4E58A5">
      <w:pPr>
        <w:jc w:val="both"/>
        <w:rPr>
          <w:rFonts w:asciiTheme="minorHAnsi" w:hAnsiTheme="minorHAnsi" w:cstheme="minorBidi"/>
        </w:rPr>
      </w:pPr>
      <w:r w:rsidRPr="0DB46F99">
        <w:rPr>
          <w:rFonts w:asciiTheme="minorHAnsi" w:hAnsiTheme="minorHAnsi" w:cstheme="minorBidi"/>
        </w:rPr>
        <w:lastRenderedPageBreak/>
        <w:t xml:space="preserve">3.6 Statutory standstill period will apply prior to execution of </w:t>
      </w:r>
      <w:r w:rsidRPr="0DB46F99" w:rsidR="43501974">
        <w:rPr>
          <w:rFonts w:asciiTheme="minorHAnsi" w:hAnsiTheme="minorHAnsi" w:cstheme="minorBidi"/>
        </w:rPr>
        <w:t>contract(s)</w:t>
      </w:r>
    </w:p>
    <w:p w:rsidRPr="00CE6046" w:rsidR="006C5CC8" w:rsidP="00991FC1" w:rsidRDefault="006C5CC8" w14:paraId="7C26B282" w14:textId="230F74D9">
      <w:pPr>
        <w:jc w:val="both"/>
        <w:rPr>
          <w:rFonts w:asciiTheme="minorHAnsi" w:hAnsiTheme="minorHAnsi" w:cstheme="minorHAnsi"/>
          <w:b/>
          <w:color w:val="31849B" w:themeColor="accent5" w:themeShade="BF"/>
        </w:rPr>
      </w:pPr>
    </w:p>
    <w:p w:rsidRPr="00CE6046" w:rsidR="00711913" w:rsidP="26EF847D" w:rsidRDefault="00711913" w14:paraId="1F7207BD" w14:textId="038B126D">
      <w:pPr>
        <w:jc w:val="both"/>
        <w:rPr>
          <w:rFonts w:asciiTheme="minorHAnsi" w:hAnsiTheme="minorHAnsi" w:cstheme="minorBidi"/>
          <w:b/>
          <w:bCs/>
          <w:color w:val="31849B" w:themeColor="accent5" w:themeShade="BF"/>
        </w:rPr>
      </w:pPr>
      <w:r w:rsidRPr="26EF847D">
        <w:rPr>
          <w:rFonts w:asciiTheme="minorHAnsi" w:hAnsiTheme="minorHAnsi" w:cstheme="minorBidi"/>
          <w:b/>
          <w:bCs/>
          <w:color w:val="31849B" w:themeColor="accent5" w:themeShade="BF"/>
        </w:rPr>
        <w:t>3.</w:t>
      </w:r>
      <w:r w:rsidRPr="26EF847D" w:rsidR="00605811">
        <w:rPr>
          <w:rFonts w:asciiTheme="minorHAnsi" w:hAnsiTheme="minorHAnsi" w:cstheme="minorBidi"/>
          <w:b/>
          <w:bCs/>
          <w:color w:val="31849B" w:themeColor="accent5" w:themeShade="BF"/>
        </w:rPr>
        <w:t>4</w:t>
      </w:r>
      <w:r w:rsidRPr="26EF847D">
        <w:rPr>
          <w:rFonts w:asciiTheme="minorHAnsi" w:hAnsiTheme="minorHAnsi" w:cstheme="minorBidi"/>
          <w:b/>
          <w:bCs/>
          <w:color w:val="31849B" w:themeColor="accent5" w:themeShade="BF"/>
        </w:rPr>
        <w:t xml:space="preserve"> </w:t>
      </w:r>
      <w:r w:rsidRPr="26EF847D" w:rsidR="00AB7AE1">
        <w:rPr>
          <w:rFonts w:asciiTheme="minorHAnsi" w:hAnsiTheme="minorHAnsi" w:cstheme="minorBidi"/>
          <w:b/>
          <w:bCs/>
          <w:color w:val="31849B" w:themeColor="accent5" w:themeShade="BF"/>
        </w:rPr>
        <w:t>RETURN OF SIGNED CONTRACTS</w:t>
      </w:r>
      <w:r w:rsidRPr="26EF847D">
        <w:rPr>
          <w:rFonts w:asciiTheme="minorHAnsi" w:hAnsiTheme="minorHAnsi" w:cstheme="minorBidi"/>
          <w:b/>
          <w:bCs/>
          <w:color w:val="31849B" w:themeColor="accent5" w:themeShade="BF"/>
        </w:rPr>
        <w:t xml:space="preserve"> </w:t>
      </w:r>
    </w:p>
    <w:p w:rsidRPr="00CE6046" w:rsidR="00E8625C" w:rsidP="00711913" w:rsidRDefault="00E8625C" w14:paraId="749F8F09" w14:textId="77777777">
      <w:pPr>
        <w:jc w:val="both"/>
        <w:rPr>
          <w:rFonts w:asciiTheme="minorHAnsi" w:hAnsiTheme="minorHAnsi" w:cstheme="minorHAnsi"/>
          <w:color w:val="FF0000"/>
        </w:rPr>
      </w:pPr>
    </w:p>
    <w:p w:rsidRPr="00CE6046" w:rsidR="00711913" w:rsidP="561DC479" w:rsidRDefault="00D72639" w14:paraId="283F4102" w14:textId="61FCA70C">
      <w:pPr>
        <w:jc w:val="both"/>
        <w:rPr>
          <w:rFonts w:asciiTheme="minorHAnsi" w:hAnsiTheme="minorHAnsi" w:cstheme="minorBidi"/>
        </w:rPr>
      </w:pPr>
      <w:r w:rsidRPr="561DC479">
        <w:rPr>
          <w:rFonts w:asciiTheme="minorHAnsi" w:hAnsiTheme="minorHAnsi" w:cstheme="minorBidi"/>
        </w:rPr>
        <w:t xml:space="preserve">3.6.1 The </w:t>
      </w:r>
      <w:r w:rsidRPr="561DC479" w:rsidR="0079424D">
        <w:rPr>
          <w:rFonts w:asciiTheme="minorHAnsi" w:hAnsiTheme="minorHAnsi" w:cstheme="minorBidi"/>
        </w:rPr>
        <w:t>preferred</w:t>
      </w:r>
      <w:r w:rsidRPr="561DC479" w:rsidR="00711913">
        <w:rPr>
          <w:rFonts w:asciiTheme="minorHAnsi" w:hAnsiTheme="minorHAnsi" w:cstheme="minorBidi"/>
        </w:rPr>
        <w:t xml:space="preserve"> Tenderer</w:t>
      </w:r>
      <w:r w:rsidRPr="561DC479" w:rsidR="0079424D">
        <w:rPr>
          <w:rFonts w:asciiTheme="minorHAnsi" w:hAnsiTheme="minorHAnsi" w:cstheme="minorBidi"/>
        </w:rPr>
        <w:t>(s)</w:t>
      </w:r>
      <w:r w:rsidRPr="561DC479" w:rsidR="00711913">
        <w:rPr>
          <w:rFonts w:asciiTheme="minorHAnsi" w:hAnsiTheme="minorHAnsi" w:cstheme="minorBidi"/>
        </w:rPr>
        <w:t xml:space="preserve"> </w:t>
      </w:r>
      <w:r w:rsidRPr="561DC479" w:rsidR="007D20F8">
        <w:rPr>
          <w:rFonts w:asciiTheme="minorHAnsi" w:hAnsiTheme="minorHAnsi" w:cstheme="minorBidi"/>
        </w:rPr>
        <w:t>will we issued with a suitable contract for review. Once a final contract has been issued it should be executed and returned to Clúid n</w:t>
      </w:r>
      <w:r w:rsidRPr="561DC479" w:rsidR="00711913">
        <w:rPr>
          <w:rFonts w:asciiTheme="minorHAnsi" w:hAnsiTheme="minorHAnsi" w:cstheme="minorBidi"/>
        </w:rPr>
        <w:t xml:space="preserve">o later than 7 calendar days from the date of </w:t>
      </w:r>
      <w:r w:rsidRPr="561DC479">
        <w:rPr>
          <w:rFonts w:asciiTheme="minorHAnsi" w:hAnsiTheme="minorHAnsi" w:cstheme="minorBidi"/>
        </w:rPr>
        <w:t xml:space="preserve">issue. </w:t>
      </w:r>
      <w:r w:rsidRPr="561DC479" w:rsidR="0079424D">
        <w:rPr>
          <w:rFonts w:asciiTheme="minorHAnsi" w:hAnsiTheme="minorHAnsi" w:cstheme="minorBidi"/>
        </w:rPr>
        <w:t>Should</w:t>
      </w:r>
      <w:r w:rsidRPr="561DC479">
        <w:rPr>
          <w:rFonts w:asciiTheme="minorHAnsi" w:hAnsiTheme="minorHAnsi" w:cstheme="minorBidi"/>
        </w:rPr>
        <w:t xml:space="preserve"> the </w:t>
      </w:r>
      <w:r w:rsidRPr="561DC479" w:rsidR="0079424D">
        <w:rPr>
          <w:rFonts w:asciiTheme="minorHAnsi" w:hAnsiTheme="minorHAnsi" w:cstheme="minorBidi"/>
        </w:rPr>
        <w:t>preferred</w:t>
      </w:r>
      <w:r w:rsidRPr="561DC479">
        <w:rPr>
          <w:rFonts w:asciiTheme="minorHAnsi" w:hAnsiTheme="minorHAnsi" w:cstheme="minorBidi"/>
        </w:rPr>
        <w:t xml:space="preserve"> tenderer</w:t>
      </w:r>
      <w:r w:rsidRPr="561DC479" w:rsidR="0079424D">
        <w:rPr>
          <w:rFonts w:asciiTheme="minorHAnsi" w:hAnsiTheme="minorHAnsi" w:cstheme="minorBidi"/>
        </w:rPr>
        <w:t>(s)</w:t>
      </w:r>
      <w:r w:rsidRPr="561DC479">
        <w:rPr>
          <w:rFonts w:asciiTheme="minorHAnsi" w:hAnsiTheme="minorHAnsi" w:cstheme="minorBidi"/>
        </w:rPr>
        <w:t xml:space="preserve"> fail to return sign contract within that period, </w:t>
      </w:r>
      <w:r w:rsidRPr="561DC479" w:rsidR="0079424D">
        <w:rPr>
          <w:rFonts w:asciiTheme="minorHAnsi" w:hAnsiTheme="minorHAnsi" w:cstheme="minorBidi"/>
        </w:rPr>
        <w:t>Clúid</w:t>
      </w:r>
      <w:r w:rsidRPr="561DC479">
        <w:rPr>
          <w:rFonts w:asciiTheme="minorHAnsi" w:hAnsiTheme="minorHAnsi" w:cstheme="minorBidi"/>
        </w:rPr>
        <w:t xml:space="preserve"> </w:t>
      </w:r>
      <w:r w:rsidRPr="561DC479" w:rsidR="0079424D">
        <w:rPr>
          <w:rFonts w:asciiTheme="minorHAnsi" w:hAnsiTheme="minorHAnsi" w:cstheme="minorBidi"/>
        </w:rPr>
        <w:t>reserves</w:t>
      </w:r>
      <w:r w:rsidRPr="561DC479">
        <w:rPr>
          <w:rFonts w:asciiTheme="minorHAnsi" w:hAnsiTheme="minorHAnsi" w:cstheme="minorBidi"/>
        </w:rPr>
        <w:t xml:space="preserve"> the right to issue contract to the next most preferr</w:t>
      </w:r>
      <w:r w:rsidRPr="561DC479" w:rsidR="0079424D">
        <w:rPr>
          <w:rFonts w:asciiTheme="minorHAnsi" w:hAnsiTheme="minorHAnsi" w:cstheme="minorBidi"/>
        </w:rPr>
        <w:t>ed tender(s)</w:t>
      </w:r>
    </w:p>
    <w:p w:rsidR="003E1D21" w:rsidRDefault="003E1D21" w14:paraId="3F0CF840" w14:textId="6F9C86C3">
      <w:pPr>
        <w:spacing w:after="200" w:line="276" w:lineRule="auto"/>
        <w:rPr>
          <w:rFonts w:asciiTheme="minorHAnsi" w:hAnsiTheme="minorHAnsi" w:cstheme="minorHAnsi"/>
          <w:lang w:val="en-US"/>
        </w:rPr>
      </w:pPr>
    </w:p>
    <w:p w:rsidR="003E1D21" w:rsidRDefault="003E1D21" w14:paraId="62EAED09" w14:textId="69945865">
      <w:pPr>
        <w:spacing w:after="200" w:line="276" w:lineRule="auto"/>
        <w:rPr>
          <w:rFonts w:asciiTheme="minorHAnsi" w:hAnsiTheme="minorHAnsi" w:cstheme="minorHAnsi"/>
          <w:lang w:val="en-US"/>
        </w:rPr>
      </w:pPr>
    </w:p>
    <w:sectPr w:rsidR="003E1D21" w:rsidSect="00B03F7E">
      <w:footerReference w:type="default" r:id="rId16"/>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06DA" w:rsidP="006F03C1" w:rsidRDefault="009906DA" w14:paraId="51A399AE" w14:textId="77777777">
      <w:r>
        <w:separator/>
      </w:r>
    </w:p>
  </w:endnote>
  <w:endnote w:type="continuationSeparator" w:id="0">
    <w:p w:rsidR="009906DA" w:rsidP="006F03C1" w:rsidRDefault="009906DA" w14:paraId="49166F64" w14:textId="77777777">
      <w:r>
        <w:continuationSeparator/>
      </w:r>
    </w:p>
  </w:endnote>
  <w:endnote w:type="continuationNotice" w:id="1">
    <w:p w:rsidR="009906DA" w:rsidRDefault="009906DA" w14:paraId="5C8C456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1A46" w:rsidRDefault="00761A46" w14:paraId="024614FA" w14:textId="6365FB50">
    <w:pPr>
      <w:pStyle w:val="Footer"/>
      <w:jc w:val="right"/>
    </w:pPr>
    <w:r>
      <w:fldChar w:fldCharType="begin"/>
    </w:r>
    <w:r>
      <w:instrText xml:space="preserve"> PAGE   \* MERGEFORMAT </w:instrText>
    </w:r>
    <w:r>
      <w:fldChar w:fldCharType="separate"/>
    </w:r>
    <w:r w:rsidR="00417D81">
      <w:rPr>
        <w:noProof/>
      </w:rPr>
      <w:t>18</w:t>
    </w:r>
    <w:r>
      <w:rPr>
        <w:noProof/>
      </w:rPr>
      <w:fldChar w:fldCharType="end"/>
    </w:r>
  </w:p>
  <w:p w:rsidR="00761A46" w:rsidRDefault="00761A46" w14:paraId="559F5BB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06DA" w:rsidP="006F03C1" w:rsidRDefault="009906DA" w14:paraId="4BE2B64F" w14:textId="77777777">
      <w:r>
        <w:separator/>
      </w:r>
    </w:p>
  </w:footnote>
  <w:footnote w:type="continuationSeparator" w:id="0">
    <w:p w:rsidR="009906DA" w:rsidP="006F03C1" w:rsidRDefault="009906DA" w14:paraId="5D8CAACF" w14:textId="77777777">
      <w:r>
        <w:continuationSeparator/>
      </w:r>
    </w:p>
  </w:footnote>
  <w:footnote w:type="continuationNotice" w:id="1">
    <w:p w:rsidR="009906DA" w:rsidRDefault="009906DA" w14:paraId="24F9B588"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51E7"/>
    <w:multiLevelType w:val="hybridMultilevel"/>
    <w:tmpl w:val="8D64CA5E"/>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1" w15:restartNumberingAfterBreak="0">
    <w:nsid w:val="03296528"/>
    <w:multiLevelType w:val="hybridMultilevel"/>
    <w:tmpl w:val="EA30DED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 w15:restartNumberingAfterBreak="0">
    <w:nsid w:val="046840E8"/>
    <w:multiLevelType w:val="hybridMultilevel"/>
    <w:tmpl w:val="7AF6B7D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88D3564"/>
    <w:multiLevelType w:val="hybridMultilevel"/>
    <w:tmpl w:val="E11EE244"/>
    <w:lvl w:ilvl="0" w:tplc="18090001">
      <w:start w:val="1"/>
      <w:numFmt w:val="bullet"/>
      <w:lvlText w:val=""/>
      <w:lvlJc w:val="left"/>
      <w:rPr>
        <w:rFonts w:hint="default" w:ascii="Symbol" w:hAnsi="Symbol"/>
      </w:rPr>
    </w:lvl>
    <w:lvl w:ilvl="1" w:tplc="24F65330">
      <w:numFmt w:val="decimal"/>
      <w:lvlText w:val=""/>
      <w:lvlJc w:val="left"/>
    </w:lvl>
    <w:lvl w:ilvl="2" w:tplc="BCBABA32">
      <w:numFmt w:val="decimal"/>
      <w:lvlText w:val=""/>
      <w:lvlJc w:val="left"/>
    </w:lvl>
    <w:lvl w:ilvl="3" w:tplc="B298EE20">
      <w:numFmt w:val="decimal"/>
      <w:lvlText w:val=""/>
      <w:lvlJc w:val="left"/>
    </w:lvl>
    <w:lvl w:ilvl="4" w:tplc="C3FACCF2">
      <w:numFmt w:val="decimal"/>
      <w:lvlText w:val=""/>
      <w:lvlJc w:val="left"/>
    </w:lvl>
    <w:lvl w:ilvl="5" w:tplc="132008F6">
      <w:numFmt w:val="decimal"/>
      <w:lvlText w:val=""/>
      <w:lvlJc w:val="left"/>
    </w:lvl>
    <w:lvl w:ilvl="6" w:tplc="425404EC">
      <w:numFmt w:val="decimal"/>
      <w:lvlText w:val=""/>
      <w:lvlJc w:val="left"/>
    </w:lvl>
    <w:lvl w:ilvl="7" w:tplc="1F86A248">
      <w:numFmt w:val="decimal"/>
      <w:lvlText w:val=""/>
      <w:lvlJc w:val="left"/>
    </w:lvl>
    <w:lvl w:ilvl="8" w:tplc="51D83B2C">
      <w:numFmt w:val="decimal"/>
      <w:lvlText w:val=""/>
      <w:lvlJc w:val="left"/>
    </w:lvl>
  </w:abstractNum>
  <w:abstractNum w:abstractNumId="4" w15:restartNumberingAfterBreak="0">
    <w:nsid w:val="0B090660"/>
    <w:multiLevelType w:val="hybridMultilevel"/>
    <w:tmpl w:val="74E605BE"/>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0D703C40"/>
    <w:multiLevelType w:val="multilevel"/>
    <w:tmpl w:val="55AC3444"/>
    <w:lvl w:ilvl="0">
      <w:start w:val="1"/>
      <w:numFmt w:val="decimal"/>
      <w:lvlText w:val="%1.0"/>
      <w:lvlJc w:val="left"/>
      <w:pPr>
        <w:ind w:left="465" w:hanging="465"/>
      </w:pPr>
      <w:rPr>
        <w:rFonts w:hint="default" w:ascii="Arial" w:hAnsi="Arial" w:cs="Arial"/>
        <w:b/>
      </w:rPr>
    </w:lvl>
    <w:lvl w:ilvl="1">
      <w:start w:val="1"/>
      <w:numFmt w:val="decimal"/>
      <w:lvlText w:val="%1.%2"/>
      <w:lvlJc w:val="left"/>
      <w:pPr>
        <w:ind w:left="1185" w:hanging="465"/>
      </w:pPr>
      <w:rPr>
        <w:rFonts w:hint="default" w:ascii="Arial" w:hAnsi="Arial" w:cs="Arial"/>
        <w:b/>
      </w:rPr>
    </w:lvl>
    <w:lvl w:ilvl="2">
      <w:start w:val="1"/>
      <w:numFmt w:val="decimal"/>
      <w:lvlText w:val="%1.%2.%3"/>
      <w:lvlJc w:val="left"/>
      <w:pPr>
        <w:ind w:left="2160" w:hanging="720"/>
      </w:pPr>
      <w:rPr>
        <w:rFonts w:hint="default" w:ascii="Arial" w:hAnsi="Arial" w:cs="Arial"/>
        <w:b/>
      </w:rPr>
    </w:lvl>
    <w:lvl w:ilvl="3">
      <w:start w:val="1"/>
      <w:numFmt w:val="decimal"/>
      <w:lvlText w:val="%1.%2.%3.%4"/>
      <w:lvlJc w:val="left"/>
      <w:pPr>
        <w:ind w:left="2880" w:hanging="720"/>
      </w:pPr>
      <w:rPr>
        <w:rFonts w:hint="default" w:ascii="Arial" w:hAnsi="Arial" w:cs="Arial"/>
        <w:b/>
      </w:rPr>
    </w:lvl>
    <w:lvl w:ilvl="4">
      <w:start w:val="1"/>
      <w:numFmt w:val="decimal"/>
      <w:lvlText w:val="%1.%2.%3.%4.%5"/>
      <w:lvlJc w:val="left"/>
      <w:pPr>
        <w:ind w:left="3960" w:hanging="1080"/>
      </w:pPr>
      <w:rPr>
        <w:rFonts w:hint="default" w:ascii="Arial" w:hAnsi="Arial" w:cs="Arial"/>
        <w:b/>
      </w:rPr>
    </w:lvl>
    <w:lvl w:ilvl="5">
      <w:start w:val="1"/>
      <w:numFmt w:val="decimal"/>
      <w:lvlText w:val="%1.%2.%3.%4.%5.%6"/>
      <w:lvlJc w:val="left"/>
      <w:pPr>
        <w:ind w:left="4680" w:hanging="1080"/>
      </w:pPr>
      <w:rPr>
        <w:rFonts w:hint="default" w:ascii="Arial" w:hAnsi="Arial" w:cs="Arial"/>
        <w:b/>
      </w:rPr>
    </w:lvl>
    <w:lvl w:ilvl="6">
      <w:start w:val="1"/>
      <w:numFmt w:val="decimal"/>
      <w:lvlText w:val="%1.%2.%3.%4.%5.%6.%7"/>
      <w:lvlJc w:val="left"/>
      <w:pPr>
        <w:ind w:left="5760" w:hanging="1440"/>
      </w:pPr>
      <w:rPr>
        <w:rFonts w:hint="default" w:ascii="Arial" w:hAnsi="Arial" w:cs="Arial"/>
        <w:b/>
      </w:rPr>
    </w:lvl>
    <w:lvl w:ilvl="7">
      <w:start w:val="1"/>
      <w:numFmt w:val="decimal"/>
      <w:lvlText w:val="%1.%2.%3.%4.%5.%6.%7.%8"/>
      <w:lvlJc w:val="left"/>
      <w:pPr>
        <w:ind w:left="6480" w:hanging="1440"/>
      </w:pPr>
      <w:rPr>
        <w:rFonts w:hint="default" w:ascii="Arial" w:hAnsi="Arial" w:cs="Arial"/>
        <w:b/>
      </w:rPr>
    </w:lvl>
    <w:lvl w:ilvl="8">
      <w:start w:val="1"/>
      <w:numFmt w:val="decimal"/>
      <w:lvlText w:val="%1.%2.%3.%4.%5.%6.%7.%8.%9"/>
      <w:lvlJc w:val="left"/>
      <w:pPr>
        <w:ind w:left="7560" w:hanging="1800"/>
      </w:pPr>
      <w:rPr>
        <w:rFonts w:hint="default" w:ascii="Arial" w:hAnsi="Arial" w:cs="Arial"/>
        <w:b/>
      </w:rPr>
    </w:lvl>
  </w:abstractNum>
  <w:abstractNum w:abstractNumId="6" w15:restartNumberingAfterBreak="0">
    <w:nsid w:val="0EDF336D"/>
    <w:multiLevelType w:val="hybridMultilevel"/>
    <w:tmpl w:val="3E688DBC"/>
    <w:lvl w:ilvl="0" w:tplc="01F0AF8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4D84E41"/>
    <w:multiLevelType w:val="hybridMultilevel"/>
    <w:tmpl w:val="A98E4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95180"/>
    <w:multiLevelType w:val="hybridMultilevel"/>
    <w:tmpl w:val="C7245BE2"/>
    <w:lvl w:ilvl="0" w:tplc="04090001">
      <w:start w:val="1"/>
      <w:numFmt w:val="bullet"/>
      <w:lvlText w:val=""/>
      <w:lvlJc w:val="left"/>
      <w:pPr>
        <w:tabs>
          <w:tab w:val="num" w:pos="1440"/>
        </w:tabs>
        <w:ind w:left="1440" w:hanging="36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9" w15:restartNumberingAfterBreak="0">
    <w:nsid w:val="22056255"/>
    <w:multiLevelType w:val="hybridMultilevel"/>
    <w:tmpl w:val="5C06D8D8"/>
    <w:lvl w:ilvl="0" w:tplc="1809001B">
      <w:start w:val="1"/>
      <w:numFmt w:val="lowerRoman"/>
      <w:lvlText w:val="%1."/>
      <w:lvlJc w:val="right"/>
      <w:pPr>
        <w:ind w:left="1800" w:hanging="360"/>
      </w:p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0" w15:restartNumberingAfterBreak="0">
    <w:nsid w:val="22AF4B75"/>
    <w:multiLevelType w:val="hybridMultilevel"/>
    <w:tmpl w:val="FCC6FD1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1" w15:restartNumberingAfterBreak="0">
    <w:nsid w:val="23151CD8"/>
    <w:multiLevelType w:val="hybridMultilevel"/>
    <w:tmpl w:val="A3F68D0E"/>
    <w:lvl w:ilvl="0" w:tplc="1809001B">
      <w:start w:val="1"/>
      <w:numFmt w:val="lowerRoman"/>
      <w:lvlText w:val="%1."/>
      <w:lvlJc w:val="right"/>
      <w:pPr>
        <w:ind w:left="1800" w:hanging="360"/>
      </w:p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2" w15:restartNumberingAfterBreak="0">
    <w:nsid w:val="23261E8A"/>
    <w:multiLevelType w:val="hybridMultilevel"/>
    <w:tmpl w:val="8528E2EE"/>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3" w15:restartNumberingAfterBreak="0">
    <w:nsid w:val="26EF5233"/>
    <w:multiLevelType w:val="multilevel"/>
    <w:tmpl w:val="94DC3E0C"/>
    <w:lvl w:ilvl="0">
      <w:start w:val="1"/>
      <w:numFmt w:val="decimal"/>
      <w:pStyle w:val="Heading1"/>
      <w:lvlText w:val="%1."/>
      <w:lvlJc w:val="left"/>
      <w:pPr>
        <w:ind w:left="360" w:hanging="360"/>
      </w:pPr>
      <w:rPr>
        <w:color w:val="31849B" w:themeColor="accent5" w:themeShade="BF"/>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8EA5EBE"/>
    <w:multiLevelType w:val="hybridMultilevel"/>
    <w:tmpl w:val="D46EF8E2"/>
    <w:lvl w:ilvl="0" w:tplc="1809000D">
      <w:start w:val="1"/>
      <w:numFmt w:val="bullet"/>
      <w:lvlText w:val=""/>
      <w:lvlJc w:val="left"/>
      <w:pPr>
        <w:ind w:left="1080" w:hanging="360"/>
      </w:pPr>
      <w:rPr>
        <w:rFonts w:hint="default" w:ascii="Wingdings" w:hAnsi="Wingdings"/>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5" w15:restartNumberingAfterBreak="0">
    <w:nsid w:val="2B6D22ED"/>
    <w:multiLevelType w:val="multilevel"/>
    <w:tmpl w:val="3252C18C"/>
    <w:lvl w:ilvl="0">
      <w:start w:val="1"/>
      <w:numFmt w:val="lowerRoman"/>
      <w:lvlText w:val="%1."/>
      <w:lvlJc w:val="right"/>
      <w:pPr>
        <w:ind w:left="360" w:hanging="360"/>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567"/>
        </w:tabs>
        <w:ind w:left="1134" w:hanging="567"/>
      </w:pPr>
      <w:rPr>
        <w:rFonts w:hint="default"/>
        <w:b w:val="0"/>
      </w:rPr>
    </w:lvl>
    <w:lvl w:ilvl="3">
      <w:start w:val="1"/>
      <w:numFmt w:val="decimal"/>
      <w:lvlText w:val="%1.%2.%3.%4"/>
      <w:lvlJc w:val="right"/>
      <w:pPr>
        <w:tabs>
          <w:tab w:val="num" w:pos="0"/>
        </w:tabs>
        <w:ind w:left="-113"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567" w:hanging="5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BAD528B"/>
    <w:multiLevelType w:val="hybridMultilevel"/>
    <w:tmpl w:val="B4F46AD8"/>
    <w:lvl w:ilvl="0" w:tplc="18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7" w15:restartNumberingAfterBreak="0">
    <w:nsid w:val="313E5B34"/>
    <w:multiLevelType w:val="hybridMultilevel"/>
    <w:tmpl w:val="262493C0"/>
    <w:lvl w:ilvl="0" w:tplc="1809000D">
      <w:start w:val="1"/>
      <w:numFmt w:val="bullet"/>
      <w:lvlText w:val=""/>
      <w:lvlJc w:val="left"/>
      <w:pPr>
        <w:ind w:left="1080" w:hanging="360"/>
      </w:pPr>
      <w:rPr>
        <w:rFonts w:hint="default" w:ascii="Wingdings" w:hAnsi="Wingdings"/>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8" w15:restartNumberingAfterBreak="0">
    <w:nsid w:val="34014DFF"/>
    <w:multiLevelType w:val="hybridMultilevel"/>
    <w:tmpl w:val="E17CFDEC"/>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19" w15:restartNumberingAfterBreak="0">
    <w:nsid w:val="35006BFC"/>
    <w:multiLevelType w:val="hybridMultilevel"/>
    <w:tmpl w:val="C156A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B5633A"/>
    <w:multiLevelType w:val="hybridMultilevel"/>
    <w:tmpl w:val="E2FA24E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1" w15:restartNumberingAfterBreak="0">
    <w:nsid w:val="41E238FA"/>
    <w:multiLevelType w:val="multilevel"/>
    <w:tmpl w:val="A334A3E0"/>
    <w:lvl w:ilvl="0">
      <w:start w:val="1"/>
      <w:numFmt w:val="decimal"/>
      <w:lvlText w:val="%1."/>
      <w:lvlJc w:val="left"/>
      <w:pPr>
        <w:ind w:left="360" w:hanging="360"/>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567"/>
        </w:tabs>
        <w:ind w:left="1134" w:hanging="567"/>
      </w:pPr>
      <w:rPr>
        <w:rFonts w:hint="default"/>
        <w:b w:val="0"/>
      </w:rPr>
    </w:lvl>
    <w:lvl w:ilvl="3">
      <w:start w:val="1"/>
      <w:numFmt w:val="decimal"/>
      <w:lvlText w:val="%1.%2.%3.%4"/>
      <w:lvlJc w:val="right"/>
      <w:pPr>
        <w:tabs>
          <w:tab w:val="num" w:pos="0"/>
        </w:tabs>
        <w:ind w:left="-113"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567" w:hanging="5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2074E55"/>
    <w:multiLevelType w:val="hybridMultilevel"/>
    <w:tmpl w:val="9CE21C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7A07FE6"/>
    <w:multiLevelType w:val="hybridMultilevel"/>
    <w:tmpl w:val="C8DAEED0"/>
    <w:lvl w:ilvl="0" w:tplc="1809001B">
      <w:start w:val="1"/>
      <w:numFmt w:val="lowerRoman"/>
      <w:lvlText w:val="%1."/>
      <w:lvlJc w:val="right"/>
      <w:pPr>
        <w:ind w:left="1800" w:hanging="360"/>
      </w:pPr>
    </w:lvl>
    <w:lvl w:ilvl="1" w:tplc="18090019">
      <w:start w:val="1"/>
      <w:numFmt w:val="lowerLetter"/>
      <w:lvlText w:val="%2."/>
      <w:lvlJc w:val="left"/>
      <w:pPr>
        <w:ind w:left="2520" w:hanging="360"/>
      </w:pPr>
    </w:lvl>
    <w:lvl w:ilvl="2" w:tplc="1809001B">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4" w15:restartNumberingAfterBreak="0">
    <w:nsid w:val="49714052"/>
    <w:multiLevelType w:val="hybridMultilevel"/>
    <w:tmpl w:val="BB88FA64"/>
    <w:lvl w:ilvl="0" w:tplc="1809000D">
      <w:start w:val="1"/>
      <w:numFmt w:val="bullet"/>
      <w:lvlText w:val=""/>
      <w:lvlJc w:val="left"/>
      <w:pPr>
        <w:ind w:left="1080" w:hanging="360"/>
      </w:pPr>
      <w:rPr>
        <w:rFonts w:hint="default" w:ascii="Wingdings" w:hAnsi="Wingdings"/>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5" w15:restartNumberingAfterBreak="0">
    <w:nsid w:val="4AFA2D82"/>
    <w:multiLevelType w:val="hybridMultilevel"/>
    <w:tmpl w:val="056A0A6E"/>
    <w:lvl w:ilvl="0" w:tplc="1809000D">
      <w:start w:val="1"/>
      <w:numFmt w:val="bullet"/>
      <w:lvlText w:val=""/>
      <w:lvlJc w:val="left"/>
      <w:pPr>
        <w:ind w:left="1080" w:hanging="360"/>
      </w:pPr>
      <w:rPr>
        <w:rFonts w:hint="default" w:ascii="Wingdings" w:hAnsi="Wingdings"/>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6" w15:restartNumberingAfterBreak="0">
    <w:nsid w:val="4ED32C6E"/>
    <w:multiLevelType w:val="hybridMultilevel"/>
    <w:tmpl w:val="7C843F92"/>
    <w:lvl w:ilvl="0" w:tplc="18090001">
      <w:start w:val="1"/>
      <w:numFmt w:val="bullet"/>
      <w:lvlText w:val=""/>
      <w:lvlJc w:val="left"/>
      <w:pPr>
        <w:ind w:left="1146" w:hanging="360"/>
      </w:pPr>
      <w:rPr>
        <w:rFonts w:hint="default" w:ascii="Symbol" w:hAnsi="Symbol"/>
      </w:rPr>
    </w:lvl>
    <w:lvl w:ilvl="1" w:tplc="18090003" w:tentative="1">
      <w:start w:val="1"/>
      <w:numFmt w:val="bullet"/>
      <w:lvlText w:val="o"/>
      <w:lvlJc w:val="left"/>
      <w:pPr>
        <w:ind w:left="1866" w:hanging="360"/>
      </w:pPr>
      <w:rPr>
        <w:rFonts w:hint="default" w:ascii="Courier New" w:hAnsi="Courier New" w:cs="Courier New"/>
      </w:rPr>
    </w:lvl>
    <w:lvl w:ilvl="2" w:tplc="18090005" w:tentative="1">
      <w:start w:val="1"/>
      <w:numFmt w:val="bullet"/>
      <w:lvlText w:val=""/>
      <w:lvlJc w:val="left"/>
      <w:pPr>
        <w:ind w:left="2586" w:hanging="360"/>
      </w:pPr>
      <w:rPr>
        <w:rFonts w:hint="default" w:ascii="Wingdings" w:hAnsi="Wingdings"/>
      </w:rPr>
    </w:lvl>
    <w:lvl w:ilvl="3" w:tplc="18090001" w:tentative="1">
      <w:start w:val="1"/>
      <w:numFmt w:val="bullet"/>
      <w:lvlText w:val=""/>
      <w:lvlJc w:val="left"/>
      <w:pPr>
        <w:ind w:left="3306" w:hanging="360"/>
      </w:pPr>
      <w:rPr>
        <w:rFonts w:hint="default" w:ascii="Symbol" w:hAnsi="Symbol"/>
      </w:rPr>
    </w:lvl>
    <w:lvl w:ilvl="4" w:tplc="18090003" w:tentative="1">
      <w:start w:val="1"/>
      <w:numFmt w:val="bullet"/>
      <w:lvlText w:val="o"/>
      <w:lvlJc w:val="left"/>
      <w:pPr>
        <w:ind w:left="4026" w:hanging="360"/>
      </w:pPr>
      <w:rPr>
        <w:rFonts w:hint="default" w:ascii="Courier New" w:hAnsi="Courier New" w:cs="Courier New"/>
      </w:rPr>
    </w:lvl>
    <w:lvl w:ilvl="5" w:tplc="18090005" w:tentative="1">
      <w:start w:val="1"/>
      <w:numFmt w:val="bullet"/>
      <w:lvlText w:val=""/>
      <w:lvlJc w:val="left"/>
      <w:pPr>
        <w:ind w:left="4746" w:hanging="360"/>
      </w:pPr>
      <w:rPr>
        <w:rFonts w:hint="default" w:ascii="Wingdings" w:hAnsi="Wingdings"/>
      </w:rPr>
    </w:lvl>
    <w:lvl w:ilvl="6" w:tplc="18090001" w:tentative="1">
      <w:start w:val="1"/>
      <w:numFmt w:val="bullet"/>
      <w:lvlText w:val=""/>
      <w:lvlJc w:val="left"/>
      <w:pPr>
        <w:ind w:left="5466" w:hanging="360"/>
      </w:pPr>
      <w:rPr>
        <w:rFonts w:hint="default" w:ascii="Symbol" w:hAnsi="Symbol"/>
      </w:rPr>
    </w:lvl>
    <w:lvl w:ilvl="7" w:tplc="18090003" w:tentative="1">
      <w:start w:val="1"/>
      <w:numFmt w:val="bullet"/>
      <w:lvlText w:val="o"/>
      <w:lvlJc w:val="left"/>
      <w:pPr>
        <w:ind w:left="6186" w:hanging="360"/>
      </w:pPr>
      <w:rPr>
        <w:rFonts w:hint="default" w:ascii="Courier New" w:hAnsi="Courier New" w:cs="Courier New"/>
      </w:rPr>
    </w:lvl>
    <w:lvl w:ilvl="8" w:tplc="18090005" w:tentative="1">
      <w:start w:val="1"/>
      <w:numFmt w:val="bullet"/>
      <w:lvlText w:val=""/>
      <w:lvlJc w:val="left"/>
      <w:pPr>
        <w:ind w:left="6906" w:hanging="360"/>
      </w:pPr>
      <w:rPr>
        <w:rFonts w:hint="default" w:ascii="Wingdings" w:hAnsi="Wingdings"/>
      </w:rPr>
    </w:lvl>
  </w:abstractNum>
  <w:abstractNum w:abstractNumId="27" w15:restartNumberingAfterBreak="0">
    <w:nsid w:val="4F01217C"/>
    <w:multiLevelType w:val="hybridMultilevel"/>
    <w:tmpl w:val="90BCEA2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8" w15:restartNumberingAfterBreak="0">
    <w:nsid w:val="51200365"/>
    <w:multiLevelType w:val="multilevel"/>
    <w:tmpl w:val="FD2ADE4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221"/>
        </w:tabs>
        <w:ind w:left="1221" w:hanging="1080"/>
      </w:p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65F3467"/>
    <w:multiLevelType w:val="hybridMultilevel"/>
    <w:tmpl w:val="E2AC8A70"/>
    <w:lvl w:ilvl="0" w:tplc="6B58770A">
      <w:start w:val="1"/>
      <w:numFmt w:val="lowerLetter"/>
      <w:lvlText w:val="(%1)"/>
      <w:lvlJc w:val="left"/>
      <w:pPr>
        <w:ind w:left="360" w:hanging="360"/>
      </w:pPr>
      <w:rPr>
        <w:rFonts w:hint="default"/>
        <w:b w:val="0"/>
      </w:rPr>
    </w:lvl>
    <w:lvl w:ilvl="1" w:tplc="18090019" w:tentative="1">
      <w:start w:val="1"/>
      <w:numFmt w:val="lowerLetter"/>
      <w:lvlText w:val="%2."/>
      <w:lvlJc w:val="left"/>
      <w:pPr>
        <w:ind w:left="1516" w:hanging="360"/>
      </w:pPr>
    </w:lvl>
    <w:lvl w:ilvl="2" w:tplc="1809001B" w:tentative="1">
      <w:start w:val="1"/>
      <w:numFmt w:val="lowerRoman"/>
      <w:lvlText w:val="%3."/>
      <w:lvlJc w:val="right"/>
      <w:pPr>
        <w:ind w:left="2236" w:hanging="180"/>
      </w:pPr>
    </w:lvl>
    <w:lvl w:ilvl="3" w:tplc="1809000F" w:tentative="1">
      <w:start w:val="1"/>
      <w:numFmt w:val="decimal"/>
      <w:lvlText w:val="%4."/>
      <w:lvlJc w:val="left"/>
      <w:pPr>
        <w:ind w:left="2956" w:hanging="360"/>
      </w:pPr>
    </w:lvl>
    <w:lvl w:ilvl="4" w:tplc="18090019" w:tentative="1">
      <w:start w:val="1"/>
      <w:numFmt w:val="lowerLetter"/>
      <w:lvlText w:val="%5."/>
      <w:lvlJc w:val="left"/>
      <w:pPr>
        <w:ind w:left="3676" w:hanging="360"/>
      </w:pPr>
    </w:lvl>
    <w:lvl w:ilvl="5" w:tplc="1809001B" w:tentative="1">
      <w:start w:val="1"/>
      <w:numFmt w:val="lowerRoman"/>
      <w:lvlText w:val="%6."/>
      <w:lvlJc w:val="right"/>
      <w:pPr>
        <w:ind w:left="4396" w:hanging="180"/>
      </w:pPr>
    </w:lvl>
    <w:lvl w:ilvl="6" w:tplc="1809000F" w:tentative="1">
      <w:start w:val="1"/>
      <w:numFmt w:val="decimal"/>
      <w:lvlText w:val="%7."/>
      <w:lvlJc w:val="left"/>
      <w:pPr>
        <w:ind w:left="5116" w:hanging="360"/>
      </w:pPr>
    </w:lvl>
    <w:lvl w:ilvl="7" w:tplc="18090019" w:tentative="1">
      <w:start w:val="1"/>
      <w:numFmt w:val="lowerLetter"/>
      <w:lvlText w:val="%8."/>
      <w:lvlJc w:val="left"/>
      <w:pPr>
        <w:ind w:left="5836" w:hanging="360"/>
      </w:pPr>
    </w:lvl>
    <w:lvl w:ilvl="8" w:tplc="1809001B" w:tentative="1">
      <w:start w:val="1"/>
      <w:numFmt w:val="lowerRoman"/>
      <w:lvlText w:val="%9."/>
      <w:lvlJc w:val="right"/>
      <w:pPr>
        <w:ind w:left="6556" w:hanging="180"/>
      </w:pPr>
    </w:lvl>
  </w:abstractNum>
  <w:abstractNum w:abstractNumId="30" w15:restartNumberingAfterBreak="0">
    <w:nsid w:val="577E5109"/>
    <w:multiLevelType w:val="hybridMultilevel"/>
    <w:tmpl w:val="4F46878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1" w15:restartNumberingAfterBreak="0">
    <w:nsid w:val="5ADB5460"/>
    <w:multiLevelType w:val="hybridMultilevel"/>
    <w:tmpl w:val="D6005DC8"/>
    <w:lvl w:ilvl="0" w:tplc="1809000F">
      <w:start w:val="1"/>
      <w:numFmt w:val="decimal"/>
      <w:lvlText w:val="%1."/>
      <w:lvlJc w:val="left"/>
      <w:pPr>
        <w:ind w:left="360" w:hanging="360"/>
      </w:pPr>
    </w:lvl>
    <w:lvl w:ilvl="1" w:tplc="1809001B">
      <w:start w:val="1"/>
      <w:numFmt w:val="lowerRoman"/>
      <w:lvlText w:val="%2."/>
      <w:lvlJc w:val="right"/>
      <w:pPr>
        <w:ind w:left="1080" w:hanging="360"/>
      </w:pPr>
    </w:lvl>
    <w:lvl w:ilvl="2" w:tplc="18090017">
      <w:start w:val="1"/>
      <w:numFmt w:val="lowerLetter"/>
      <w:lvlText w:val="%3)"/>
      <w:lvlJc w:val="lef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6D4F3A38"/>
    <w:multiLevelType w:val="hybridMultilevel"/>
    <w:tmpl w:val="CBA6305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3" w15:restartNumberingAfterBreak="0">
    <w:nsid w:val="6D7F2782"/>
    <w:multiLevelType w:val="hybridMultilevel"/>
    <w:tmpl w:val="A5064E72"/>
    <w:lvl w:ilvl="0" w:tplc="BD447658">
      <w:start w:val="1"/>
      <w:numFmt w:val="bullet"/>
      <w:lvlText w:val="o"/>
      <w:lvlJc w:val="left"/>
      <w:pPr>
        <w:ind w:left="1440" w:hanging="360"/>
      </w:pPr>
      <w:rPr>
        <w:rFonts w:hint="default" w:ascii="Courier New" w:hAnsi="Courier New"/>
      </w:rPr>
    </w:lvl>
    <w:lvl w:ilvl="1" w:tplc="6FDCAC4E">
      <w:start w:val="1"/>
      <w:numFmt w:val="bullet"/>
      <w:lvlText w:val="o"/>
      <w:lvlJc w:val="left"/>
      <w:pPr>
        <w:ind w:left="1440" w:hanging="360"/>
      </w:pPr>
      <w:rPr>
        <w:rFonts w:hint="default" w:ascii="Courier New" w:hAnsi="Courier New"/>
      </w:rPr>
    </w:lvl>
    <w:lvl w:ilvl="2" w:tplc="BD60892C">
      <w:start w:val="1"/>
      <w:numFmt w:val="bullet"/>
      <w:lvlText w:val=""/>
      <w:lvlJc w:val="left"/>
      <w:pPr>
        <w:ind w:left="2160" w:hanging="360"/>
      </w:pPr>
      <w:rPr>
        <w:rFonts w:hint="default" w:ascii="Wingdings" w:hAnsi="Wingdings"/>
      </w:rPr>
    </w:lvl>
    <w:lvl w:ilvl="3" w:tplc="DA1AA560">
      <w:start w:val="1"/>
      <w:numFmt w:val="bullet"/>
      <w:lvlText w:val=""/>
      <w:lvlJc w:val="left"/>
      <w:pPr>
        <w:ind w:left="2880" w:hanging="360"/>
      </w:pPr>
      <w:rPr>
        <w:rFonts w:hint="default" w:ascii="Symbol" w:hAnsi="Symbol"/>
      </w:rPr>
    </w:lvl>
    <w:lvl w:ilvl="4" w:tplc="03EEFF9E">
      <w:start w:val="1"/>
      <w:numFmt w:val="bullet"/>
      <w:lvlText w:val="o"/>
      <w:lvlJc w:val="left"/>
      <w:pPr>
        <w:ind w:left="3600" w:hanging="360"/>
      </w:pPr>
      <w:rPr>
        <w:rFonts w:hint="default" w:ascii="Courier New" w:hAnsi="Courier New"/>
      </w:rPr>
    </w:lvl>
    <w:lvl w:ilvl="5" w:tplc="04ACB580">
      <w:start w:val="1"/>
      <w:numFmt w:val="bullet"/>
      <w:lvlText w:val=""/>
      <w:lvlJc w:val="left"/>
      <w:pPr>
        <w:ind w:left="4320" w:hanging="360"/>
      </w:pPr>
      <w:rPr>
        <w:rFonts w:hint="default" w:ascii="Wingdings" w:hAnsi="Wingdings"/>
      </w:rPr>
    </w:lvl>
    <w:lvl w:ilvl="6" w:tplc="784EB7CA">
      <w:start w:val="1"/>
      <w:numFmt w:val="bullet"/>
      <w:lvlText w:val=""/>
      <w:lvlJc w:val="left"/>
      <w:pPr>
        <w:ind w:left="5040" w:hanging="360"/>
      </w:pPr>
      <w:rPr>
        <w:rFonts w:hint="default" w:ascii="Symbol" w:hAnsi="Symbol"/>
      </w:rPr>
    </w:lvl>
    <w:lvl w:ilvl="7" w:tplc="75269774">
      <w:start w:val="1"/>
      <w:numFmt w:val="bullet"/>
      <w:lvlText w:val="o"/>
      <w:lvlJc w:val="left"/>
      <w:pPr>
        <w:ind w:left="5760" w:hanging="360"/>
      </w:pPr>
      <w:rPr>
        <w:rFonts w:hint="default" w:ascii="Courier New" w:hAnsi="Courier New"/>
      </w:rPr>
    </w:lvl>
    <w:lvl w:ilvl="8" w:tplc="E696BE2A">
      <w:start w:val="1"/>
      <w:numFmt w:val="bullet"/>
      <w:lvlText w:val=""/>
      <w:lvlJc w:val="left"/>
      <w:pPr>
        <w:ind w:left="6480" w:hanging="360"/>
      </w:pPr>
      <w:rPr>
        <w:rFonts w:hint="default" w:ascii="Wingdings" w:hAnsi="Wingdings"/>
      </w:rPr>
    </w:lvl>
  </w:abstractNum>
  <w:abstractNum w:abstractNumId="34" w15:restartNumberingAfterBreak="0">
    <w:nsid w:val="72213069"/>
    <w:multiLevelType w:val="hybridMultilevel"/>
    <w:tmpl w:val="AD9606A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5" w15:restartNumberingAfterBreak="0">
    <w:nsid w:val="75FA3701"/>
    <w:multiLevelType w:val="hybridMultilevel"/>
    <w:tmpl w:val="C0B0D5C8"/>
    <w:lvl w:ilvl="0" w:tplc="18090001">
      <w:start w:val="1"/>
      <w:numFmt w:val="bullet"/>
      <w:lvlText w:val=""/>
      <w:lvlJc w:val="left"/>
      <w:pPr>
        <w:ind w:left="720" w:hanging="360"/>
      </w:pPr>
      <w:rPr>
        <w:rFonts w:hint="default" w:ascii="Symbol" w:hAnsi="Symbol"/>
      </w:rPr>
    </w:lvl>
    <w:lvl w:ilvl="1" w:tplc="18090001">
      <w:start w:val="1"/>
      <w:numFmt w:val="bullet"/>
      <w:lvlText w:val=""/>
      <w:lvlJc w:val="left"/>
      <w:pPr>
        <w:ind w:left="1440" w:hanging="360"/>
      </w:pPr>
      <w:rPr>
        <w:rFonts w:hint="default" w:ascii="Symbol" w:hAnsi="Symbol"/>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6" w15:restartNumberingAfterBreak="0">
    <w:nsid w:val="79AE63FA"/>
    <w:multiLevelType w:val="hybridMultilevel"/>
    <w:tmpl w:val="763AEE76"/>
    <w:lvl w:ilvl="0" w:tplc="1809000D">
      <w:start w:val="1"/>
      <w:numFmt w:val="bullet"/>
      <w:lvlText w:val=""/>
      <w:lvlJc w:val="left"/>
      <w:pPr>
        <w:ind w:left="1080" w:hanging="360"/>
      </w:pPr>
      <w:rPr>
        <w:rFonts w:hint="default" w:ascii="Wingdings" w:hAnsi="Wingdings"/>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7" w15:restartNumberingAfterBreak="0">
    <w:nsid w:val="7AC777BB"/>
    <w:multiLevelType w:val="hybridMultilevel"/>
    <w:tmpl w:val="119AB7D6"/>
    <w:lvl w:ilvl="0" w:tplc="01F0AF8C">
      <w:start w:val="1"/>
      <w:numFmt w:val="lowerLetter"/>
      <w:lvlText w:val="(%1)"/>
      <w:lvlJc w:val="left"/>
      <w:pPr>
        <w:ind w:left="420" w:hanging="4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589458247">
    <w:abstractNumId w:val="33"/>
  </w:num>
  <w:num w:numId="2" w16cid:durableId="1819686364">
    <w:abstractNumId w:val="8"/>
  </w:num>
  <w:num w:numId="3" w16cid:durableId="711929095">
    <w:abstractNumId w:val="13"/>
  </w:num>
  <w:num w:numId="4" w16cid:durableId="1161655767">
    <w:abstractNumId w:val="34"/>
  </w:num>
  <w:num w:numId="5" w16cid:durableId="1424455366">
    <w:abstractNumId w:val="32"/>
  </w:num>
  <w:num w:numId="6" w16cid:durableId="927033101">
    <w:abstractNumId w:val="0"/>
  </w:num>
  <w:num w:numId="7" w16cid:durableId="1019158504">
    <w:abstractNumId w:val="20"/>
  </w:num>
  <w:num w:numId="8" w16cid:durableId="1082605292">
    <w:abstractNumId w:val="27"/>
  </w:num>
  <w:num w:numId="9" w16cid:durableId="1673994460">
    <w:abstractNumId w:val="30"/>
  </w:num>
  <w:num w:numId="10" w16cid:durableId="179853241">
    <w:abstractNumId w:val="10"/>
  </w:num>
  <w:num w:numId="11" w16cid:durableId="1989239439">
    <w:abstractNumId w:val="1"/>
  </w:num>
  <w:num w:numId="12" w16cid:durableId="599795018">
    <w:abstractNumId w:val="5"/>
  </w:num>
  <w:num w:numId="13" w16cid:durableId="1502500760">
    <w:abstractNumId w:val="19"/>
  </w:num>
  <w:num w:numId="14" w16cid:durableId="883179228">
    <w:abstractNumId w:val="22"/>
  </w:num>
  <w:num w:numId="15" w16cid:durableId="1410540809">
    <w:abstractNumId w:val="7"/>
  </w:num>
  <w:num w:numId="16" w16cid:durableId="19011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0647469">
    <w:abstractNumId w:val="21"/>
  </w:num>
  <w:num w:numId="18" w16cid:durableId="1643389036">
    <w:abstractNumId w:val="28"/>
    <w:lvlOverride w:ilvl="0">
      <w:startOverride w:val="20"/>
    </w:lvlOverride>
    <w:lvlOverride w:ilvl="1">
      <w:startOverride w:val="1"/>
    </w:lvlOverride>
  </w:num>
  <w:num w:numId="19" w16cid:durableId="1010526362">
    <w:abstractNumId w:val="15"/>
  </w:num>
  <w:num w:numId="20" w16cid:durableId="1482884887">
    <w:abstractNumId w:val="31"/>
  </w:num>
  <w:num w:numId="21" w16cid:durableId="1336035005">
    <w:abstractNumId w:val="23"/>
  </w:num>
  <w:num w:numId="22" w16cid:durableId="1329748237">
    <w:abstractNumId w:val="11"/>
  </w:num>
  <w:num w:numId="23" w16cid:durableId="1628782682">
    <w:abstractNumId w:val="4"/>
  </w:num>
  <w:num w:numId="24" w16cid:durableId="1470319037">
    <w:abstractNumId w:val="9"/>
  </w:num>
  <w:num w:numId="25" w16cid:durableId="738091949">
    <w:abstractNumId w:val="2"/>
  </w:num>
  <w:num w:numId="26" w16cid:durableId="923418849">
    <w:abstractNumId w:val="17"/>
  </w:num>
  <w:num w:numId="27" w16cid:durableId="1495490326">
    <w:abstractNumId w:val="14"/>
  </w:num>
  <w:num w:numId="28" w16cid:durableId="1450584484">
    <w:abstractNumId w:val="36"/>
  </w:num>
  <w:num w:numId="29" w16cid:durableId="1325664676">
    <w:abstractNumId w:val="25"/>
  </w:num>
  <w:num w:numId="30" w16cid:durableId="1004628435">
    <w:abstractNumId w:val="24"/>
  </w:num>
  <w:num w:numId="31" w16cid:durableId="1608196684">
    <w:abstractNumId w:val="37"/>
  </w:num>
  <w:num w:numId="32" w16cid:durableId="1080100959">
    <w:abstractNumId w:val="6"/>
  </w:num>
  <w:num w:numId="33" w16cid:durableId="716663126">
    <w:abstractNumId w:val="3"/>
  </w:num>
  <w:num w:numId="34" w16cid:durableId="2060745357">
    <w:abstractNumId w:val="18"/>
  </w:num>
  <w:num w:numId="35" w16cid:durableId="1536425991">
    <w:abstractNumId w:val="29"/>
  </w:num>
  <w:num w:numId="36" w16cid:durableId="29645795">
    <w:abstractNumId w:val="26"/>
  </w:num>
  <w:num w:numId="37" w16cid:durableId="1259950021">
    <w:abstractNumId w:val="12"/>
  </w:num>
  <w:num w:numId="38" w16cid:durableId="1850830581">
    <w:abstractNumId w:val="35"/>
  </w:num>
  <w:num w:numId="39" w16cid:durableId="1225069246">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835"/>
    <w:rsid w:val="00004C8C"/>
    <w:rsid w:val="00005B59"/>
    <w:rsid w:val="00011AB8"/>
    <w:rsid w:val="00016DCC"/>
    <w:rsid w:val="00017B0D"/>
    <w:rsid w:val="00017B7A"/>
    <w:rsid w:val="00020BB5"/>
    <w:rsid w:val="0002105D"/>
    <w:rsid w:val="00021C4B"/>
    <w:rsid w:val="00022F13"/>
    <w:rsid w:val="000310FD"/>
    <w:rsid w:val="00032309"/>
    <w:rsid w:val="00032645"/>
    <w:rsid w:val="000329E3"/>
    <w:rsid w:val="0003396C"/>
    <w:rsid w:val="0003537F"/>
    <w:rsid w:val="00037418"/>
    <w:rsid w:val="00041141"/>
    <w:rsid w:val="00041A95"/>
    <w:rsid w:val="00042091"/>
    <w:rsid w:val="0004339B"/>
    <w:rsid w:val="00043F00"/>
    <w:rsid w:val="00047C60"/>
    <w:rsid w:val="00051858"/>
    <w:rsid w:val="00055474"/>
    <w:rsid w:val="00056C09"/>
    <w:rsid w:val="00060A64"/>
    <w:rsid w:val="00060E50"/>
    <w:rsid w:val="00061814"/>
    <w:rsid w:val="00061C2E"/>
    <w:rsid w:val="000634B3"/>
    <w:rsid w:val="0006362D"/>
    <w:rsid w:val="000748BB"/>
    <w:rsid w:val="00077146"/>
    <w:rsid w:val="0007728A"/>
    <w:rsid w:val="00077CE0"/>
    <w:rsid w:val="0008099E"/>
    <w:rsid w:val="0008131F"/>
    <w:rsid w:val="00082613"/>
    <w:rsid w:val="00082D94"/>
    <w:rsid w:val="00092675"/>
    <w:rsid w:val="000A161F"/>
    <w:rsid w:val="000A2C14"/>
    <w:rsid w:val="000A2D54"/>
    <w:rsid w:val="000A3F26"/>
    <w:rsid w:val="000A5BF6"/>
    <w:rsid w:val="000B166F"/>
    <w:rsid w:val="000B18D1"/>
    <w:rsid w:val="000B2151"/>
    <w:rsid w:val="000B2467"/>
    <w:rsid w:val="000C0E98"/>
    <w:rsid w:val="000C2803"/>
    <w:rsid w:val="000C55CE"/>
    <w:rsid w:val="000D018C"/>
    <w:rsid w:val="000D0E19"/>
    <w:rsid w:val="000D1A18"/>
    <w:rsid w:val="000D27E2"/>
    <w:rsid w:val="000D5664"/>
    <w:rsid w:val="000D59C3"/>
    <w:rsid w:val="000D67FA"/>
    <w:rsid w:val="000E2385"/>
    <w:rsid w:val="000E4435"/>
    <w:rsid w:val="000E6AE5"/>
    <w:rsid w:val="000E78C5"/>
    <w:rsid w:val="000F1652"/>
    <w:rsid w:val="000F36AB"/>
    <w:rsid w:val="000F3840"/>
    <w:rsid w:val="000F584A"/>
    <w:rsid w:val="000F6C1B"/>
    <w:rsid w:val="000F6D6C"/>
    <w:rsid w:val="00102C99"/>
    <w:rsid w:val="00103AD1"/>
    <w:rsid w:val="00105531"/>
    <w:rsid w:val="00107AAD"/>
    <w:rsid w:val="00113835"/>
    <w:rsid w:val="0011516C"/>
    <w:rsid w:val="001173FC"/>
    <w:rsid w:val="001253E8"/>
    <w:rsid w:val="00127C06"/>
    <w:rsid w:val="00130AD5"/>
    <w:rsid w:val="00133F06"/>
    <w:rsid w:val="0013757D"/>
    <w:rsid w:val="00137856"/>
    <w:rsid w:val="00140402"/>
    <w:rsid w:val="001406AA"/>
    <w:rsid w:val="00142BF2"/>
    <w:rsid w:val="0014498F"/>
    <w:rsid w:val="00146D31"/>
    <w:rsid w:val="001524C3"/>
    <w:rsid w:val="00162B92"/>
    <w:rsid w:val="00163F67"/>
    <w:rsid w:val="00170086"/>
    <w:rsid w:val="00173D21"/>
    <w:rsid w:val="00173F0F"/>
    <w:rsid w:val="001760EC"/>
    <w:rsid w:val="001814CF"/>
    <w:rsid w:val="001817C7"/>
    <w:rsid w:val="0018341D"/>
    <w:rsid w:val="00184379"/>
    <w:rsid w:val="00186908"/>
    <w:rsid w:val="00190298"/>
    <w:rsid w:val="00191A09"/>
    <w:rsid w:val="0019387F"/>
    <w:rsid w:val="00193F2F"/>
    <w:rsid w:val="00196A61"/>
    <w:rsid w:val="00196C1C"/>
    <w:rsid w:val="00197C65"/>
    <w:rsid w:val="001A46E3"/>
    <w:rsid w:val="001B1914"/>
    <w:rsid w:val="001B235F"/>
    <w:rsid w:val="001B2CC1"/>
    <w:rsid w:val="001C0D7D"/>
    <w:rsid w:val="001C0DB4"/>
    <w:rsid w:val="001D535F"/>
    <w:rsid w:val="001D5ECF"/>
    <w:rsid w:val="001D6A21"/>
    <w:rsid w:val="001E23C9"/>
    <w:rsid w:val="001E3E13"/>
    <w:rsid w:val="001E7997"/>
    <w:rsid w:val="001E7B69"/>
    <w:rsid w:val="001E7F78"/>
    <w:rsid w:val="001F3B02"/>
    <w:rsid w:val="001F41BB"/>
    <w:rsid w:val="00201BDB"/>
    <w:rsid w:val="00203898"/>
    <w:rsid w:val="00205AE8"/>
    <w:rsid w:val="00206544"/>
    <w:rsid w:val="002065C7"/>
    <w:rsid w:val="00206BF1"/>
    <w:rsid w:val="00206D91"/>
    <w:rsid w:val="002105DC"/>
    <w:rsid w:val="00211840"/>
    <w:rsid w:val="0021402F"/>
    <w:rsid w:val="00214C10"/>
    <w:rsid w:val="00215677"/>
    <w:rsid w:val="00215795"/>
    <w:rsid w:val="00220056"/>
    <w:rsid w:val="00220822"/>
    <w:rsid w:val="0022227A"/>
    <w:rsid w:val="00223017"/>
    <w:rsid w:val="0024136D"/>
    <w:rsid w:val="00243225"/>
    <w:rsid w:val="002463E4"/>
    <w:rsid w:val="002466FF"/>
    <w:rsid w:val="0025319B"/>
    <w:rsid w:val="002547C0"/>
    <w:rsid w:val="00257712"/>
    <w:rsid w:val="0026002B"/>
    <w:rsid w:val="00264092"/>
    <w:rsid w:val="002658E1"/>
    <w:rsid w:val="00265B08"/>
    <w:rsid w:val="00281CFF"/>
    <w:rsid w:val="00281E25"/>
    <w:rsid w:val="00286281"/>
    <w:rsid w:val="00291D78"/>
    <w:rsid w:val="00292F98"/>
    <w:rsid w:val="00293AB6"/>
    <w:rsid w:val="0029549D"/>
    <w:rsid w:val="002957CB"/>
    <w:rsid w:val="00296AA3"/>
    <w:rsid w:val="0029700A"/>
    <w:rsid w:val="002A3887"/>
    <w:rsid w:val="002B00E7"/>
    <w:rsid w:val="002B2345"/>
    <w:rsid w:val="002B2AE2"/>
    <w:rsid w:val="002B5DE2"/>
    <w:rsid w:val="002B63B7"/>
    <w:rsid w:val="002D3A50"/>
    <w:rsid w:val="002D50B5"/>
    <w:rsid w:val="002E15DD"/>
    <w:rsid w:val="002E170F"/>
    <w:rsid w:val="002E38B8"/>
    <w:rsid w:val="002E5F8A"/>
    <w:rsid w:val="002E5FEA"/>
    <w:rsid w:val="002F0B55"/>
    <w:rsid w:val="002F0B5E"/>
    <w:rsid w:val="002F25B5"/>
    <w:rsid w:val="002F3213"/>
    <w:rsid w:val="002F638D"/>
    <w:rsid w:val="0030272B"/>
    <w:rsid w:val="00304CB4"/>
    <w:rsid w:val="003050A4"/>
    <w:rsid w:val="0030574A"/>
    <w:rsid w:val="00312806"/>
    <w:rsid w:val="00312BF0"/>
    <w:rsid w:val="00314E6E"/>
    <w:rsid w:val="0031765B"/>
    <w:rsid w:val="00320379"/>
    <w:rsid w:val="0032139E"/>
    <w:rsid w:val="00321E8B"/>
    <w:rsid w:val="00323204"/>
    <w:rsid w:val="00325502"/>
    <w:rsid w:val="00332123"/>
    <w:rsid w:val="003329A0"/>
    <w:rsid w:val="00334241"/>
    <w:rsid w:val="0033435D"/>
    <w:rsid w:val="003418D2"/>
    <w:rsid w:val="00343D0B"/>
    <w:rsid w:val="00344AAB"/>
    <w:rsid w:val="00345BB4"/>
    <w:rsid w:val="00346F52"/>
    <w:rsid w:val="00350162"/>
    <w:rsid w:val="003509DB"/>
    <w:rsid w:val="00355428"/>
    <w:rsid w:val="003554A0"/>
    <w:rsid w:val="00355590"/>
    <w:rsid w:val="00360696"/>
    <w:rsid w:val="00360F89"/>
    <w:rsid w:val="00365E43"/>
    <w:rsid w:val="00367783"/>
    <w:rsid w:val="00374F9C"/>
    <w:rsid w:val="0038295A"/>
    <w:rsid w:val="00382A11"/>
    <w:rsid w:val="003841FA"/>
    <w:rsid w:val="00392829"/>
    <w:rsid w:val="00393559"/>
    <w:rsid w:val="00394815"/>
    <w:rsid w:val="003A08FD"/>
    <w:rsid w:val="003A1C9D"/>
    <w:rsid w:val="003A260B"/>
    <w:rsid w:val="003A29CA"/>
    <w:rsid w:val="003A6ADE"/>
    <w:rsid w:val="003B1535"/>
    <w:rsid w:val="003B1D35"/>
    <w:rsid w:val="003B3052"/>
    <w:rsid w:val="003B364F"/>
    <w:rsid w:val="003B3E13"/>
    <w:rsid w:val="003B58D9"/>
    <w:rsid w:val="003B5FB4"/>
    <w:rsid w:val="003B62E2"/>
    <w:rsid w:val="003B712C"/>
    <w:rsid w:val="003B783F"/>
    <w:rsid w:val="003C1AFD"/>
    <w:rsid w:val="003C2256"/>
    <w:rsid w:val="003C241A"/>
    <w:rsid w:val="003C2A8A"/>
    <w:rsid w:val="003C5784"/>
    <w:rsid w:val="003C652C"/>
    <w:rsid w:val="003D2248"/>
    <w:rsid w:val="003D2F9F"/>
    <w:rsid w:val="003D48E3"/>
    <w:rsid w:val="003D6215"/>
    <w:rsid w:val="003D7875"/>
    <w:rsid w:val="003E0755"/>
    <w:rsid w:val="003E1B2E"/>
    <w:rsid w:val="003E1D21"/>
    <w:rsid w:val="003E2F74"/>
    <w:rsid w:val="003E4A8E"/>
    <w:rsid w:val="003E4F7C"/>
    <w:rsid w:val="003E6D8C"/>
    <w:rsid w:val="003E6DBE"/>
    <w:rsid w:val="003F3B4A"/>
    <w:rsid w:val="003F6AC2"/>
    <w:rsid w:val="00406353"/>
    <w:rsid w:val="00406F54"/>
    <w:rsid w:val="00416E1C"/>
    <w:rsid w:val="00417D81"/>
    <w:rsid w:val="00420785"/>
    <w:rsid w:val="0042103A"/>
    <w:rsid w:val="004216CF"/>
    <w:rsid w:val="00422D29"/>
    <w:rsid w:val="00435FB3"/>
    <w:rsid w:val="004368BB"/>
    <w:rsid w:val="004412CC"/>
    <w:rsid w:val="00441C6E"/>
    <w:rsid w:val="004437A4"/>
    <w:rsid w:val="0045625F"/>
    <w:rsid w:val="004611A8"/>
    <w:rsid w:val="00461620"/>
    <w:rsid w:val="004631E1"/>
    <w:rsid w:val="00464726"/>
    <w:rsid w:val="0046507F"/>
    <w:rsid w:val="004730E2"/>
    <w:rsid w:val="00473888"/>
    <w:rsid w:val="00474DBB"/>
    <w:rsid w:val="004804C5"/>
    <w:rsid w:val="004855DC"/>
    <w:rsid w:val="0049181F"/>
    <w:rsid w:val="00492719"/>
    <w:rsid w:val="004A23C2"/>
    <w:rsid w:val="004A337C"/>
    <w:rsid w:val="004A4256"/>
    <w:rsid w:val="004A58D7"/>
    <w:rsid w:val="004A6295"/>
    <w:rsid w:val="004A68AC"/>
    <w:rsid w:val="004A7CD8"/>
    <w:rsid w:val="004A7DFA"/>
    <w:rsid w:val="004B064E"/>
    <w:rsid w:val="004B0E04"/>
    <w:rsid w:val="004B21D4"/>
    <w:rsid w:val="004B21FF"/>
    <w:rsid w:val="004B2454"/>
    <w:rsid w:val="004B3662"/>
    <w:rsid w:val="004B4243"/>
    <w:rsid w:val="004C50B8"/>
    <w:rsid w:val="004D0E89"/>
    <w:rsid w:val="004E4C6C"/>
    <w:rsid w:val="004E504C"/>
    <w:rsid w:val="004E7564"/>
    <w:rsid w:val="004F081D"/>
    <w:rsid w:val="004F0A41"/>
    <w:rsid w:val="004F1235"/>
    <w:rsid w:val="004F214D"/>
    <w:rsid w:val="004F48CF"/>
    <w:rsid w:val="004F5EAD"/>
    <w:rsid w:val="004F7CC1"/>
    <w:rsid w:val="00500C74"/>
    <w:rsid w:val="00502493"/>
    <w:rsid w:val="00503550"/>
    <w:rsid w:val="00503CE3"/>
    <w:rsid w:val="0050615C"/>
    <w:rsid w:val="00506269"/>
    <w:rsid w:val="00510414"/>
    <w:rsid w:val="005146A0"/>
    <w:rsid w:val="005235F4"/>
    <w:rsid w:val="00524175"/>
    <w:rsid w:val="0052674C"/>
    <w:rsid w:val="00526AB8"/>
    <w:rsid w:val="0052747B"/>
    <w:rsid w:val="00527A93"/>
    <w:rsid w:val="005306E8"/>
    <w:rsid w:val="0053161F"/>
    <w:rsid w:val="0053696E"/>
    <w:rsid w:val="00541056"/>
    <w:rsid w:val="005418E1"/>
    <w:rsid w:val="005435AA"/>
    <w:rsid w:val="00545459"/>
    <w:rsid w:val="005719BE"/>
    <w:rsid w:val="0057368B"/>
    <w:rsid w:val="00573E26"/>
    <w:rsid w:val="00575E99"/>
    <w:rsid w:val="005811DE"/>
    <w:rsid w:val="0058376A"/>
    <w:rsid w:val="00584465"/>
    <w:rsid w:val="00584BEB"/>
    <w:rsid w:val="005936FA"/>
    <w:rsid w:val="00596DE2"/>
    <w:rsid w:val="00597D9B"/>
    <w:rsid w:val="005A18EC"/>
    <w:rsid w:val="005A2E82"/>
    <w:rsid w:val="005A2F05"/>
    <w:rsid w:val="005B37EB"/>
    <w:rsid w:val="005B4502"/>
    <w:rsid w:val="005B4A87"/>
    <w:rsid w:val="005B5CCB"/>
    <w:rsid w:val="005B5DE8"/>
    <w:rsid w:val="005C06A6"/>
    <w:rsid w:val="005C2C2D"/>
    <w:rsid w:val="005D0DC9"/>
    <w:rsid w:val="005D2B78"/>
    <w:rsid w:val="005D2E32"/>
    <w:rsid w:val="005D322A"/>
    <w:rsid w:val="005D4A97"/>
    <w:rsid w:val="005D5CD1"/>
    <w:rsid w:val="005D7362"/>
    <w:rsid w:val="005D75ED"/>
    <w:rsid w:val="005E07CE"/>
    <w:rsid w:val="005E0EEB"/>
    <w:rsid w:val="005E387F"/>
    <w:rsid w:val="005E53AB"/>
    <w:rsid w:val="005E583F"/>
    <w:rsid w:val="005F2860"/>
    <w:rsid w:val="005F6777"/>
    <w:rsid w:val="005F7226"/>
    <w:rsid w:val="005F77B1"/>
    <w:rsid w:val="00601BE5"/>
    <w:rsid w:val="00605811"/>
    <w:rsid w:val="00606D59"/>
    <w:rsid w:val="006112D7"/>
    <w:rsid w:val="006145C6"/>
    <w:rsid w:val="006270C0"/>
    <w:rsid w:val="006335B1"/>
    <w:rsid w:val="00634F70"/>
    <w:rsid w:val="00640B22"/>
    <w:rsid w:val="00641445"/>
    <w:rsid w:val="006417FB"/>
    <w:rsid w:val="006419BD"/>
    <w:rsid w:val="00642A48"/>
    <w:rsid w:val="006469FE"/>
    <w:rsid w:val="00655ECD"/>
    <w:rsid w:val="006567A8"/>
    <w:rsid w:val="00657386"/>
    <w:rsid w:val="006613A0"/>
    <w:rsid w:val="00662150"/>
    <w:rsid w:val="00663717"/>
    <w:rsid w:val="006643E9"/>
    <w:rsid w:val="00671141"/>
    <w:rsid w:val="00672316"/>
    <w:rsid w:val="006743C2"/>
    <w:rsid w:val="00674D89"/>
    <w:rsid w:val="0067799C"/>
    <w:rsid w:val="006803E2"/>
    <w:rsid w:val="0068322C"/>
    <w:rsid w:val="00684CCD"/>
    <w:rsid w:val="00692273"/>
    <w:rsid w:val="00693AE0"/>
    <w:rsid w:val="006942C2"/>
    <w:rsid w:val="006A113F"/>
    <w:rsid w:val="006A1415"/>
    <w:rsid w:val="006A2F42"/>
    <w:rsid w:val="006B0926"/>
    <w:rsid w:val="006B2CDF"/>
    <w:rsid w:val="006B3A56"/>
    <w:rsid w:val="006B3A7E"/>
    <w:rsid w:val="006B5B52"/>
    <w:rsid w:val="006B64C2"/>
    <w:rsid w:val="006C38A4"/>
    <w:rsid w:val="006C3B41"/>
    <w:rsid w:val="006C4468"/>
    <w:rsid w:val="006C5923"/>
    <w:rsid w:val="006C5CC8"/>
    <w:rsid w:val="006D48C1"/>
    <w:rsid w:val="006D5DF1"/>
    <w:rsid w:val="006D7FAF"/>
    <w:rsid w:val="006E27EA"/>
    <w:rsid w:val="006E61A5"/>
    <w:rsid w:val="006F03C1"/>
    <w:rsid w:val="006F1AFC"/>
    <w:rsid w:val="00703B64"/>
    <w:rsid w:val="007048E1"/>
    <w:rsid w:val="0071084E"/>
    <w:rsid w:val="00711913"/>
    <w:rsid w:val="007121C0"/>
    <w:rsid w:val="0071368F"/>
    <w:rsid w:val="00714681"/>
    <w:rsid w:val="0071561B"/>
    <w:rsid w:val="00715A75"/>
    <w:rsid w:val="007227EF"/>
    <w:rsid w:val="007244A2"/>
    <w:rsid w:val="00724E7E"/>
    <w:rsid w:val="0072606F"/>
    <w:rsid w:val="00732EBB"/>
    <w:rsid w:val="00737483"/>
    <w:rsid w:val="00737809"/>
    <w:rsid w:val="00741F29"/>
    <w:rsid w:val="00752A3C"/>
    <w:rsid w:val="00752DAF"/>
    <w:rsid w:val="007562EA"/>
    <w:rsid w:val="007575E7"/>
    <w:rsid w:val="00760E8D"/>
    <w:rsid w:val="00761A46"/>
    <w:rsid w:val="00763747"/>
    <w:rsid w:val="00764D9F"/>
    <w:rsid w:val="007662D0"/>
    <w:rsid w:val="00767B5D"/>
    <w:rsid w:val="00771CF0"/>
    <w:rsid w:val="00772051"/>
    <w:rsid w:val="00773EC7"/>
    <w:rsid w:val="00780AA7"/>
    <w:rsid w:val="00793B2B"/>
    <w:rsid w:val="00793B8D"/>
    <w:rsid w:val="00793E83"/>
    <w:rsid w:val="0079424D"/>
    <w:rsid w:val="00796AE5"/>
    <w:rsid w:val="00796E8F"/>
    <w:rsid w:val="007A07B9"/>
    <w:rsid w:val="007A2199"/>
    <w:rsid w:val="007A2D14"/>
    <w:rsid w:val="007A3F8B"/>
    <w:rsid w:val="007B1243"/>
    <w:rsid w:val="007B12BB"/>
    <w:rsid w:val="007B4C9A"/>
    <w:rsid w:val="007B5F97"/>
    <w:rsid w:val="007B7ED0"/>
    <w:rsid w:val="007C2A39"/>
    <w:rsid w:val="007C31B5"/>
    <w:rsid w:val="007C4902"/>
    <w:rsid w:val="007D20F8"/>
    <w:rsid w:val="007D4F30"/>
    <w:rsid w:val="007D7A8F"/>
    <w:rsid w:val="007D7E4A"/>
    <w:rsid w:val="007E2F3F"/>
    <w:rsid w:val="007F3538"/>
    <w:rsid w:val="007F5555"/>
    <w:rsid w:val="00801346"/>
    <w:rsid w:val="0080497B"/>
    <w:rsid w:val="008054F3"/>
    <w:rsid w:val="00812CC3"/>
    <w:rsid w:val="00812E89"/>
    <w:rsid w:val="00813588"/>
    <w:rsid w:val="0081799E"/>
    <w:rsid w:val="0082133C"/>
    <w:rsid w:val="00825046"/>
    <w:rsid w:val="00826F09"/>
    <w:rsid w:val="00830D1C"/>
    <w:rsid w:val="00831219"/>
    <w:rsid w:val="008350DE"/>
    <w:rsid w:val="00841932"/>
    <w:rsid w:val="008438FA"/>
    <w:rsid w:val="00845944"/>
    <w:rsid w:val="00846E16"/>
    <w:rsid w:val="00851E3C"/>
    <w:rsid w:val="00854112"/>
    <w:rsid w:val="008551CF"/>
    <w:rsid w:val="008579C7"/>
    <w:rsid w:val="008635DA"/>
    <w:rsid w:val="00864DF6"/>
    <w:rsid w:val="00866C1C"/>
    <w:rsid w:val="008671CA"/>
    <w:rsid w:val="00870069"/>
    <w:rsid w:val="00873E9F"/>
    <w:rsid w:val="00880368"/>
    <w:rsid w:val="00880E40"/>
    <w:rsid w:val="0088279B"/>
    <w:rsid w:val="00882A56"/>
    <w:rsid w:val="00884FCC"/>
    <w:rsid w:val="008911A3"/>
    <w:rsid w:val="00891FBF"/>
    <w:rsid w:val="0089416E"/>
    <w:rsid w:val="00894A63"/>
    <w:rsid w:val="008A285B"/>
    <w:rsid w:val="008A63F6"/>
    <w:rsid w:val="008A7B13"/>
    <w:rsid w:val="008B0E71"/>
    <w:rsid w:val="008B12B2"/>
    <w:rsid w:val="008B2271"/>
    <w:rsid w:val="008C31BB"/>
    <w:rsid w:val="008C401E"/>
    <w:rsid w:val="008D0A90"/>
    <w:rsid w:val="008D3321"/>
    <w:rsid w:val="008D6C20"/>
    <w:rsid w:val="008E5FD1"/>
    <w:rsid w:val="008F2D97"/>
    <w:rsid w:val="008F5704"/>
    <w:rsid w:val="008F656E"/>
    <w:rsid w:val="008F6A33"/>
    <w:rsid w:val="008F7F41"/>
    <w:rsid w:val="009023F2"/>
    <w:rsid w:val="00902B39"/>
    <w:rsid w:val="00904EC1"/>
    <w:rsid w:val="00912AE7"/>
    <w:rsid w:val="0091340D"/>
    <w:rsid w:val="00923642"/>
    <w:rsid w:val="0092739F"/>
    <w:rsid w:val="009349AB"/>
    <w:rsid w:val="00934F1B"/>
    <w:rsid w:val="009351B4"/>
    <w:rsid w:val="009369E3"/>
    <w:rsid w:val="00941BF8"/>
    <w:rsid w:val="00943F75"/>
    <w:rsid w:val="00945BC9"/>
    <w:rsid w:val="009526F5"/>
    <w:rsid w:val="00952E71"/>
    <w:rsid w:val="00954AE9"/>
    <w:rsid w:val="00956A61"/>
    <w:rsid w:val="009576D2"/>
    <w:rsid w:val="00957A49"/>
    <w:rsid w:val="009609C4"/>
    <w:rsid w:val="00960E6C"/>
    <w:rsid w:val="00966E8C"/>
    <w:rsid w:val="0097558B"/>
    <w:rsid w:val="009771B5"/>
    <w:rsid w:val="009869BC"/>
    <w:rsid w:val="009906DA"/>
    <w:rsid w:val="00990B91"/>
    <w:rsid w:val="00991E42"/>
    <w:rsid w:val="00991FC1"/>
    <w:rsid w:val="00993F97"/>
    <w:rsid w:val="009A443A"/>
    <w:rsid w:val="009B03E8"/>
    <w:rsid w:val="009B37D2"/>
    <w:rsid w:val="009B5E70"/>
    <w:rsid w:val="009B6D44"/>
    <w:rsid w:val="009C15D8"/>
    <w:rsid w:val="009C2A3A"/>
    <w:rsid w:val="009C41AE"/>
    <w:rsid w:val="009C6A65"/>
    <w:rsid w:val="009D2A99"/>
    <w:rsid w:val="009E07FE"/>
    <w:rsid w:val="009E4565"/>
    <w:rsid w:val="009F4A24"/>
    <w:rsid w:val="009F634E"/>
    <w:rsid w:val="009F7855"/>
    <w:rsid w:val="00A01A4F"/>
    <w:rsid w:val="00A0245E"/>
    <w:rsid w:val="00A0337C"/>
    <w:rsid w:val="00A05696"/>
    <w:rsid w:val="00A1178A"/>
    <w:rsid w:val="00A173EB"/>
    <w:rsid w:val="00A21483"/>
    <w:rsid w:val="00A22018"/>
    <w:rsid w:val="00A24DC6"/>
    <w:rsid w:val="00A26CF6"/>
    <w:rsid w:val="00A306CF"/>
    <w:rsid w:val="00A350FF"/>
    <w:rsid w:val="00A3589A"/>
    <w:rsid w:val="00A364E3"/>
    <w:rsid w:val="00A41606"/>
    <w:rsid w:val="00A418CF"/>
    <w:rsid w:val="00A41A3F"/>
    <w:rsid w:val="00A46652"/>
    <w:rsid w:val="00A4765A"/>
    <w:rsid w:val="00A47735"/>
    <w:rsid w:val="00A47B03"/>
    <w:rsid w:val="00A47ECE"/>
    <w:rsid w:val="00A50343"/>
    <w:rsid w:val="00A5132F"/>
    <w:rsid w:val="00A539E9"/>
    <w:rsid w:val="00A60F1D"/>
    <w:rsid w:val="00A654B3"/>
    <w:rsid w:val="00A66C5E"/>
    <w:rsid w:val="00A720A7"/>
    <w:rsid w:val="00A73495"/>
    <w:rsid w:val="00A802C6"/>
    <w:rsid w:val="00A80719"/>
    <w:rsid w:val="00A80EE9"/>
    <w:rsid w:val="00A86C49"/>
    <w:rsid w:val="00A91C62"/>
    <w:rsid w:val="00A92D7D"/>
    <w:rsid w:val="00A96E32"/>
    <w:rsid w:val="00AA1C6B"/>
    <w:rsid w:val="00AA1EAF"/>
    <w:rsid w:val="00AA2FB2"/>
    <w:rsid w:val="00AA477F"/>
    <w:rsid w:val="00AB36BF"/>
    <w:rsid w:val="00AB47B8"/>
    <w:rsid w:val="00AB4EFD"/>
    <w:rsid w:val="00AB69FF"/>
    <w:rsid w:val="00AB76B7"/>
    <w:rsid w:val="00AB7AE1"/>
    <w:rsid w:val="00AB7C52"/>
    <w:rsid w:val="00AC0579"/>
    <w:rsid w:val="00AC30E4"/>
    <w:rsid w:val="00AC4181"/>
    <w:rsid w:val="00AC4A43"/>
    <w:rsid w:val="00AC50E1"/>
    <w:rsid w:val="00AD1E54"/>
    <w:rsid w:val="00AE305D"/>
    <w:rsid w:val="00AE3BEC"/>
    <w:rsid w:val="00AE7069"/>
    <w:rsid w:val="00AF0C5A"/>
    <w:rsid w:val="00AF1E00"/>
    <w:rsid w:val="00AF477B"/>
    <w:rsid w:val="00AF721E"/>
    <w:rsid w:val="00AF7B98"/>
    <w:rsid w:val="00B01667"/>
    <w:rsid w:val="00B028E1"/>
    <w:rsid w:val="00B03F7E"/>
    <w:rsid w:val="00B044C6"/>
    <w:rsid w:val="00B049E8"/>
    <w:rsid w:val="00B058F8"/>
    <w:rsid w:val="00B07976"/>
    <w:rsid w:val="00B07DFA"/>
    <w:rsid w:val="00B100CA"/>
    <w:rsid w:val="00B11277"/>
    <w:rsid w:val="00B138A9"/>
    <w:rsid w:val="00B17A14"/>
    <w:rsid w:val="00B17C7C"/>
    <w:rsid w:val="00B2006E"/>
    <w:rsid w:val="00B2137B"/>
    <w:rsid w:val="00B22ECD"/>
    <w:rsid w:val="00B27105"/>
    <w:rsid w:val="00B34E14"/>
    <w:rsid w:val="00B3541B"/>
    <w:rsid w:val="00B3593E"/>
    <w:rsid w:val="00B4179C"/>
    <w:rsid w:val="00B536FF"/>
    <w:rsid w:val="00B64148"/>
    <w:rsid w:val="00B66EAA"/>
    <w:rsid w:val="00B66FF5"/>
    <w:rsid w:val="00B752EF"/>
    <w:rsid w:val="00B773F9"/>
    <w:rsid w:val="00B807D1"/>
    <w:rsid w:val="00B870F1"/>
    <w:rsid w:val="00B92F96"/>
    <w:rsid w:val="00B93F7A"/>
    <w:rsid w:val="00B94177"/>
    <w:rsid w:val="00B9593C"/>
    <w:rsid w:val="00B961DE"/>
    <w:rsid w:val="00B97451"/>
    <w:rsid w:val="00BA28A3"/>
    <w:rsid w:val="00BA367E"/>
    <w:rsid w:val="00BA5F1D"/>
    <w:rsid w:val="00BA74BD"/>
    <w:rsid w:val="00BB51EA"/>
    <w:rsid w:val="00BC0C85"/>
    <w:rsid w:val="00BD06EB"/>
    <w:rsid w:val="00BD0B57"/>
    <w:rsid w:val="00BD1B4A"/>
    <w:rsid w:val="00BD33B3"/>
    <w:rsid w:val="00BD5ADB"/>
    <w:rsid w:val="00BD69F5"/>
    <w:rsid w:val="00BE03D7"/>
    <w:rsid w:val="00BF0814"/>
    <w:rsid w:val="00BF371C"/>
    <w:rsid w:val="00BF5DCA"/>
    <w:rsid w:val="00BF7E39"/>
    <w:rsid w:val="00C024C8"/>
    <w:rsid w:val="00C036F1"/>
    <w:rsid w:val="00C0532A"/>
    <w:rsid w:val="00C06BD3"/>
    <w:rsid w:val="00C07783"/>
    <w:rsid w:val="00C145D2"/>
    <w:rsid w:val="00C16F12"/>
    <w:rsid w:val="00C171B1"/>
    <w:rsid w:val="00C217C5"/>
    <w:rsid w:val="00C25633"/>
    <w:rsid w:val="00C3219F"/>
    <w:rsid w:val="00C32E75"/>
    <w:rsid w:val="00C33B36"/>
    <w:rsid w:val="00C40265"/>
    <w:rsid w:val="00C4073F"/>
    <w:rsid w:val="00C41B92"/>
    <w:rsid w:val="00C43498"/>
    <w:rsid w:val="00C455F1"/>
    <w:rsid w:val="00C46E81"/>
    <w:rsid w:val="00C47B9B"/>
    <w:rsid w:val="00C542C8"/>
    <w:rsid w:val="00C57045"/>
    <w:rsid w:val="00C60E41"/>
    <w:rsid w:val="00C635F5"/>
    <w:rsid w:val="00C642D1"/>
    <w:rsid w:val="00C64F87"/>
    <w:rsid w:val="00C70C2C"/>
    <w:rsid w:val="00C720FE"/>
    <w:rsid w:val="00C73C56"/>
    <w:rsid w:val="00C81F66"/>
    <w:rsid w:val="00C84A17"/>
    <w:rsid w:val="00C86CF3"/>
    <w:rsid w:val="00C871AA"/>
    <w:rsid w:val="00C87BF4"/>
    <w:rsid w:val="00C91EF7"/>
    <w:rsid w:val="00C93815"/>
    <w:rsid w:val="00C9440D"/>
    <w:rsid w:val="00C958D4"/>
    <w:rsid w:val="00C966E5"/>
    <w:rsid w:val="00CA1AD0"/>
    <w:rsid w:val="00CA29A5"/>
    <w:rsid w:val="00CA50B1"/>
    <w:rsid w:val="00CB5BD3"/>
    <w:rsid w:val="00CC33B6"/>
    <w:rsid w:val="00CC4424"/>
    <w:rsid w:val="00CC506F"/>
    <w:rsid w:val="00CC5580"/>
    <w:rsid w:val="00CC62E5"/>
    <w:rsid w:val="00CC6DA0"/>
    <w:rsid w:val="00CD402C"/>
    <w:rsid w:val="00CD74C3"/>
    <w:rsid w:val="00CE0D89"/>
    <w:rsid w:val="00CE31EB"/>
    <w:rsid w:val="00CE3773"/>
    <w:rsid w:val="00CE3DA7"/>
    <w:rsid w:val="00CE6046"/>
    <w:rsid w:val="00CE718D"/>
    <w:rsid w:val="00CF1C82"/>
    <w:rsid w:val="00CF2E97"/>
    <w:rsid w:val="00CF365F"/>
    <w:rsid w:val="00D03D1E"/>
    <w:rsid w:val="00D04E1A"/>
    <w:rsid w:val="00D05931"/>
    <w:rsid w:val="00D1283F"/>
    <w:rsid w:val="00D1354E"/>
    <w:rsid w:val="00D14EE3"/>
    <w:rsid w:val="00D176CD"/>
    <w:rsid w:val="00D21DDF"/>
    <w:rsid w:val="00D24031"/>
    <w:rsid w:val="00D25B05"/>
    <w:rsid w:val="00D301E5"/>
    <w:rsid w:val="00D312B6"/>
    <w:rsid w:val="00D33B58"/>
    <w:rsid w:val="00D33CCB"/>
    <w:rsid w:val="00D35A39"/>
    <w:rsid w:val="00D40047"/>
    <w:rsid w:val="00D44952"/>
    <w:rsid w:val="00D45A69"/>
    <w:rsid w:val="00D529BC"/>
    <w:rsid w:val="00D531BB"/>
    <w:rsid w:val="00D53697"/>
    <w:rsid w:val="00D54790"/>
    <w:rsid w:val="00D65C83"/>
    <w:rsid w:val="00D66F0C"/>
    <w:rsid w:val="00D703E3"/>
    <w:rsid w:val="00D7159A"/>
    <w:rsid w:val="00D72639"/>
    <w:rsid w:val="00D74D23"/>
    <w:rsid w:val="00D84149"/>
    <w:rsid w:val="00D84F1F"/>
    <w:rsid w:val="00D850B3"/>
    <w:rsid w:val="00D87EEF"/>
    <w:rsid w:val="00D92508"/>
    <w:rsid w:val="00D93403"/>
    <w:rsid w:val="00D941B7"/>
    <w:rsid w:val="00DA2AC5"/>
    <w:rsid w:val="00DB2B3D"/>
    <w:rsid w:val="00DB2F04"/>
    <w:rsid w:val="00DB3961"/>
    <w:rsid w:val="00DB6DED"/>
    <w:rsid w:val="00DB6FB3"/>
    <w:rsid w:val="00DC15E7"/>
    <w:rsid w:val="00DC2A8A"/>
    <w:rsid w:val="00DC32B7"/>
    <w:rsid w:val="00DC41FB"/>
    <w:rsid w:val="00DC47F1"/>
    <w:rsid w:val="00DD1D01"/>
    <w:rsid w:val="00DE3DAA"/>
    <w:rsid w:val="00DE5614"/>
    <w:rsid w:val="00DE613B"/>
    <w:rsid w:val="00DE61D3"/>
    <w:rsid w:val="00DF0310"/>
    <w:rsid w:val="00DF0F6E"/>
    <w:rsid w:val="00DF221A"/>
    <w:rsid w:val="00DF4B5E"/>
    <w:rsid w:val="00E00908"/>
    <w:rsid w:val="00E00C4B"/>
    <w:rsid w:val="00E03C5E"/>
    <w:rsid w:val="00E11DA7"/>
    <w:rsid w:val="00E15E23"/>
    <w:rsid w:val="00E17F2F"/>
    <w:rsid w:val="00E206F9"/>
    <w:rsid w:val="00E21260"/>
    <w:rsid w:val="00E33CA0"/>
    <w:rsid w:val="00E35445"/>
    <w:rsid w:val="00E40162"/>
    <w:rsid w:val="00E40244"/>
    <w:rsid w:val="00E435A5"/>
    <w:rsid w:val="00E4536C"/>
    <w:rsid w:val="00E501DA"/>
    <w:rsid w:val="00E56B0B"/>
    <w:rsid w:val="00E6217B"/>
    <w:rsid w:val="00E65B9A"/>
    <w:rsid w:val="00E66CF8"/>
    <w:rsid w:val="00E67248"/>
    <w:rsid w:val="00E674FE"/>
    <w:rsid w:val="00E77080"/>
    <w:rsid w:val="00E810E1"/>
    <w:rsid w:val="00E83330"/>
    <w:rsid w:val="00E8625C"/>
    <w:rsid w:val="00E86440"/>
    <w:rsid w:val="00E86FB7"/>
    <w:rsid w:val="00E904EF"/>
    <w:rsid w:val="00E9239F"/>
    <w:rsid w:val="00E974E2"/>
    <w:rsid w:val="00EA0E33"/>
    <w:rsid w:val="00EA5064"/>
    <w:rsid w:val="00EA6315"/>
    <w:rsid w:val="00EB62B9"/>
    <w:rsid w:val="00EC28BE"/>
    <w:rsid w:val="00EC29D7"/>
    <w:rsid w:val="00EC2EA0"/>
    <w:rsid w:val="00ED1C68"/>
    <w:rsid w:val="00ED1E28"/>
    <w:rsid w:val="00ED2E63"/>
    <w:rsid w:val="00ED3D53"/>
    <w:rsid w:val="00ED3EA4"/>
    <w:rsid w:val="00ED76E3"/>
    <w:rsid w:val="00EE00DB"/>
    <w:rsid w:val="00EE0129"/>
    <w:rsid w:val="00EE2BAF"/>
    <w:rsid w:val="00EF4A91"/>
    <w:rsid w:val="00EF6E17"/>
    <w:rsid w:val="00F03E4E"/>
    <w:rsid w:val="00F11251"/>
    <w:rsid w:val="00F1155F"/>
    <w:rsid w:val="00F11AB8"/>
    <w:rsid w:val="00F1455F"/>
    <w:rsid w:val="00F14A4C"/>
    <w:rsid w:val="00F177EA"/>
    <w:rsid w:val="00F20327"/>
    <w:rsid w:val="00F20526"/>
    <w:rsid w:val="00F22006"/>
    <w:rsid w:val="00F2418A"/>
    <w:rsid w:val="00F24DF0"/>
    <w:rsid w:val="00F26413"/>
    <w:rsid w:val="00F30837"/>
    <w:rsid w:val="00F30A95"/>
    <w:rsid w:val="00F404E4"/>
    <w:rsid w:val="00F42755"/>
    <w:rsid w:val="00F433CB"/>
    <w:rsid w:val="00F4586C"/>
    <w:rsid w:val="00F47A56"/>
    <w:rsid w:val="00F50BD7"/>
    <w:rsid w:val="00F50CBA"/>
    <w:rsid w:val="00F56C44"/>
    <w:rsid w:val="00F60943"/>
    <w:rsid w:val="00F6486F"/>
    <w:rsid w:val="00F66CF6"/>
    <w:rsid w:val="00F673C2"/>
    <w:rsid w:val="00F70A48"/>
    <w:rsid w:val="00F721DC"/>
    <w:rsid w:val="00F8068B"/>
    <w:rsid w:val="00F87C11"/>
    <w:rsid w:val="00F90487"/>
    <w:rsid w:val="00F91579"/>
    <w:rsid w:val="00F92ECE"/>
    <w:rsid w:val="00F93144"/>
    <w:rsid w:val="00F9347D"/>
    <w:rsid w:val="00FA0A12"/>
    <w:rsid w:val="00FA11F9"/>
    <w:rsid w:val="00FA2108"/>
    <w:rsid w:val="00FA4056"/>
    <w:rsid w:val="00FA7A1B"/>
    <w:rsid w:val="00FB2EF3"/>
    <w:rsid w:val="00FB7BD5"/>
    <w:rsid w:val="00FC4B15"/>
    <w:rsid w:val="00FC7C08"/>
    <w:rsid w:val="00FC7DCD"/>
    <w:rsid w:val="00FD10FE"/>
    <w:rsid w:val="00FD5AA4"/>
    <w:rsid w:val="00FE2C43"/>
    <w:rsid w:val="00FE2DAB"/>
    <w:rsid w:val="00FE6788"/>
    <w:rsid w:val="00FF2D28"/>
    <w:rsid w:val="00FF2EC0"/>
    <w:rsid w:val="00FF5FEA"/>
    <w:rsid w:val="00FF7471"/>
    <w:rsid w:val="015EC816"/>
    <w:rsid w:val="02FA26CD"/>
    <w:rsid w:val="036F5A1D"/>
    <w:rsid w:val="05C341FD"/>
    <w:rsid w:val="0842CB40"/>
    <w:rsid w:val="0AABC1B2"/>
    <w:rsid w:val="0C550698"/>
    <w:rsid w:val="0C91B1CD"/>
    <w:rsid w:val="0D163C63"/>
    <w:rsid w:val="0D2AE034"/>
    <w:rsid w:val="0DB46F99"/>
    <w:rsid w:val="0DC1761C"/>
    <w:rsid w:val="0EC48123"/>
    <w:rsid w:val="0ECBD300"/>
    <w:rsid w:val="10605184"/>
    <w:rsid w:val="10D316D8"/>
    <w:rsid w:val="112877BB"/>
    <w:rsid w:val="118E8EA0"/>
    <w:rsid w:val="1212E8A1"/>
    <w:rsid w:val="121F17ED"/>
    <w:rsid w:val="1397F246"/>
    <w:rsid w:val="13F4FED3"/>
    <w:rsid w:val="1460187D"/>
    <w:rsid w:val="150EE481"/>
    <w:rsid w:val="15558C33"/>
    <w:rsid w:val="16A811ED"/>
    <w:rsid w:val="1700E6A8"/>
    <w:rsid w:val="17AAD2F9"/>
    <w:rsid w:val="18B2ABD1"/>
    <w:rsid w:val="1A110175"/>
    <w:rsid w:val="1BC31CF4"/>
    <w:rsid w:val="1D00CE09"/>
    <w:rsid w:val="1DBDF6E6"/>
    <w:rsid w:val="1F18C7A1"/>
    <w:rsid w:val="1FBB80F4"/>
    <w:rsid w:val="201D8519"/>
    <w:rsid w:val="207651B9"/>
    <w:rsid w:val="213EE331"/>
    <w:rsid w:val="220513B0"/>
    <w:rsid w:val="22679FB0"/>
    <w:rsid w:val="2281F2DD"/>
    <w:rsid w:val="23428360"/>
    <w:rsid w:val="23C84E81"/>
    <w:rsid w:val="23FA61A5"/>
    <w:rsid w:val="241B5CD6"/>
    <w:rsid w:val="24A7CCFC"/>
    <w:rsid w:val="24C279AB"/>
    <w:rsid w:val="25858914"/>
    <w:rsid w:val="266906E8"/>
    <w:rsid w:val="26EF847D"/>
    <w:rsid w:val="285EAD19"/>
    <w:rsid w:val="293A2356"/>
    <w:rsid w:val="29AAB2C3"/>
    <w:rsid w:val="2BD940BE"/>
    <w:rsid w:val="2D5D1CAE"/>
    <w:rsid w:val="2DAFE35F"/>
    <w:rsid w:val="2DB32537"/>
    <w:rsid w:val="300A406B"/>
    <w:rsid w:val="303DAEB6"/>
    <w:rsid w:val="31C7259D"/>
    <w:rsid w:val="32CD1623"/>
    <w:rsid w:val="3325FA17"/>
    <w:rsid w:val="3419BD0A"/>
    <w:rsid w:val="35802304"/>
    <w:rsid w:val="37559F54"/>
    <w:rsid w:val="3A049DC0"/>
    <w:rsid w:val="3A88FE8E"/>
    <w:rsid w:val="3B116EBA"/>
    <w:rsid w:val="3B1F54F0"/>
    <w:rsid w:val="3C7C1F85"/>
    <w:rsid w:val="3C8410A2"/>
    <w:rsid w:val="3CEFAF2B"/>
    <w:rsid w:val="3D79FA12"/>
    <w:rsid w:val="408D3978"/>
    <w:rsid w:val="40CB1280"/>
    <w:rsid w:val="43501974"/>
    <w:rsid w:val="43D7AB36"/>
    <w:rsid w:val="449BDE70"/>
    <w:rsid w:val="45850BF7"/>
    <w:rsid w:val="45A502F3"/>
    <w:rsid w:val="46AD76C2"/>
    <w:rsid w:val="46CDD1C0"/>
    <w:rsid w:val="472C1185"/>
    <w:rsid w:val="474E5939"/>
    <w:rsid w:val="47B67FFF"/>
    <w:rsid w:val="487DFEB3"/>
    <w:rsid w:val="499A248E"/>
    <w:rsid w:val="4AD93EE1"/>
    <w:rsid w:val="4B6A49F8"/>
    <w:rsid w:val="4CC2637C"/>
    <w:rsid w:val="4DE67B0C"/>
    <w:rsid w:val="4E5BEDF4"/>
    <w:rsid w:val="4F77954F"/>
    <w:rsid w:val="4FE921C6"/>
    <w:rsid w:val="5232EF08"/>
    <w:rsid w:val="5282E89B"/>
    <w:rsid w:val="554CF71E"/>
    <w:rsid w:val="55CB2E2E"/>
    <w:rsid w:val="561DC479"/>
    <w:rsid w:val="574EBB1F"/>
    <w:rsid w:val="5905EDC7"/>
    <w:rsid w:val="591DD14C"/>
    <w:rsid w:val="5922AA31"/>
    <w:rsid w:val="593B6B4A"/>
    <w:rsid w:val="59AD6B19"/>
    <w:rsid w:val="59DAD83D"/>
    <w:rsid w:val="5AEBF39A"/>
    <w:rsid w:val="5DD04A0A"/>
    <w:rsid w:val="5DE6C649"/>
    <w:rsid w:val="5EBCD2EB"/>
    <w:rsid w:val="5F05A9B3"/>
    <w:rsid w:val="5F6CB1A9"/>
    <w:rsid w:val="612D86CD"/>
    <w:rsid w:val="61A10564"/>
    <w:rsid w:val="61C19181"/>
    <w:rsid w:val="624E20A5"/>
    <w:rsid w:val="63ECD0B9"/>
    <w:rsid w:val="63FC5ACD"/>
    <w:rsid w:val="64B307A6"/>
    <w:rsid w:val="64E1C028"/>
    <w:rsid w:val="6523694F"/>
    <w:rsid w:val="6585C167"/>
    <w:rsid w:val="6588A11A"/>
    <w:rsid w:val="6A42E9E0"/>
    <w:rsid w:val="6B0E2EE2"/>
    <w:rsid w:val="6B2B503E"/>
    <w:rsid w:val="6B4636E7"/>
    <w:rsid w:val="6CE20748"/>
    <w:rsid w:val="6CE5F68C"/>
    <w:rsid w:val="6CFC655B"/>
    <w:rsid w:val="6D441047"/>
    <w:rsid w:val="6D6A8088"/>
    <w:rsid w:val="6F8ACFA0"/>
    <w:rsid w:val="700D14F8"/>
    <w:rsid w:val="7038EF98"/>
    <w:rsid w:val="709A2669"/>
    <w:rsid w:val="70EBB8E0"/>
    <w:rsid w:val="71224022"/>
    <w:rsid w:val="715507D0"/>
    <w:rsid w:val="7162BFEE"/>
    <w:rsid w:val="733A0543"/>
    <w:rsid w:val="73B00A5D"/>
    <w:rsid w:val="741B90D6"/>
    <w:rsid w:val="741C3ACD"/>
    <w:rsid w:val="74958645"/>
    <w:rsid w:val="74ED192D"/>
    <w:rsid w:val="75E0DC20"/>
    <w:rsid w:val="76AA8E96"/>
    <w:rsid w:val="7900519F"/>
    <w:rsid w:val="79335E67"/>
    <w:rsid w:val="7B336743"/>
    <w:rsid w:val="7DF6B8CA"/>
    <w:rsid w:val="7F7E9CBF"/>
    <w:rsid w:val="7F92892B"/>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E47AC"/>
  <w15:docId w15:val="{EF2EECEA-668E-421D-932A-D85C5B660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803E2"/>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uiPriority w:val="9"/>
    <w:qFormat/>
    <w:rsid w:val="000F36AB"/>
    <w:pPr>
      <w:keepNext/>
      <w:keepLines/>
      <w:numPr>
        <w:numId w:val="3"/>
      </w:numPr>
      <w:spacing w:before="240" w:line="276" w:lineRule="auto"/>
      <w:jc w:val="both"/>
      <w:outlineLvl w:val="0"/>
    </w:pPr>
    <w:rPr>
      <w:rFonts w:ascii="Arial" w:hAnsi="Arial" w:eastAsiaTheme="majorEastAsia" w:cstheme="majorBidi"/>
      <w:b/>
      <w:szCs w:val="32"/>
      <w:lang w:val="en-IE"/>
    </w:rPr>
  </w:style>
  <w:style w:type="paragraph" w:styleId="Heading2">
    <w:name w:val="heading 2"/>
    <w:basedOn w:val="Normal"/>
    <w:next w:val="Normal"/>
    <w:link w:val="Heading2Char"/>
    <w:uiPriority w:val="9"/>
    <w:unhideWhenUsed/>
    <w:qFormat/>
    <w:rsid w:val="000F36AB"/>
    <w:pPr>
      <w:keepNext/>
      <w:keepLines/>
      <w:numPr>
        <w:ilvl w:val="1"/>
        <w:numId w:val="3"/>
      </w:numPr>
      <w:spacing w:before="40" w:line="276" w:lineRule="auto"/>
      <w:jc w:val="both"/>
      <w:outlineLvl w:val="1"/>
    </w:pPr>
    <w:rPr>
      <w:rFonts w:ascii="Arial" w:hAnsi="Arial" w:eastAsiaTheme="majorEastAsia" w:cstheme="majorBidi"/>
      <w:b/>
      <w:szCs w:val="26"/>
      <w:lang w:val="en-IE"/>
    </w:rPr>
  </w:style>
  <w:style w:type="paragraph" w:styleId="Heading3">
    <w:name w:val="heading 3"/>
    <w:basedOn w:val="Normal"/>
    <w:next w:val="Normal"/>
    <w:link w:val="Heading3Char"/>
    <w:uiPriority w:val="9"/>
    <w:unhideWhenUsed/>
    <w:qFormat/>
    <w:rsid w:val="000F36AB"/>
    <w:pPr>
      <w:keepNext/>
      <w:keepLines/>
      <w:numPr>
        <w:ilvl w:val="2"/>
        <w:numId w:val="3"/>
      </w:numPr>
      <w:spacing w:before="40" w:line="276" w:lineRule="auto"/>
      <w:jc w:val="both"/>
      <w:outlineLvl w:val="2"/>
    </w:pPr>
    <w:rPr>
      <w:rFonts w:asciiTheme="majorHAnsi" w:hAnsiTheme="majorHAnsi" w:eastAsiaTheme="majorEastAsia" w:cstheme="majorBidi"/>
      <w:color w:val="243F60" w:themeColor="accent1" w:themeShade="7F"/>
      <w:lang w:val="en-IE"/>
    </w:rPr>
  </w:style>
  <w:style w:type="paragraph" w:styleId="Heading4">
    <w:name w:val="heading 4"/>
    <w:basedOn w:val="Normal"/>
    <w:next w:val="Normal"/>
    <w:link w:val="Heading4Char"/>
    <w:uiPriority w:val="9"/>
    <w:semiHidden/>
    <w:unhideWhenUsed/>
    <w:qFormat/>
    <w:rsid w:val="000F36AB"/>
    <w:pPr>
      <w:keepNext/>
      <w:keepLines/>
      <w:numPr>
        <w:ilvl w:val="3"/>
        <w:numId w:val="3"/>
      </w:numPr>
      <w:spacing w:before="40" w:line="276" w:lineRule="auto"/>
      <w:jc w:val="both"/>
      <w:outlineLvl w:val="3"/>
    </w:pPr>
    <w:rPr>
      <w:rFonts w:asciiTheme="majorHAnsi" w:hAnsiTheme="majorHAnsi" w:eastAsiaTheme="majorEastAsia" w:cstheme="majorBidi"/>
      <w:i/>
      <w:iCs/>
      <w:color w:val="365F91" w:themeColor="accent1" w:themeShade="BF"/>
      <w:szCs w:val="22"/>
      <w:lang w:val="en-IE"/>
    </w:rPr>
  </w:style>
  <w:style w:type="paragraph" w:styleId="Heading5">
    <w:name w:val="heading 5"/>
    <w:basedOn w:val="Normal"/>
    <w:next w:val="Normal"/>
    <w:link w:val="Heading5Char"/>
    <w:uiPriority w:val="9"/>
    <w:semiHidden/>
    <w:unhideWhenUsed/>
    <w:qFormat/>
    <w:rsid w:val="000F36AB"/>
    <w:pPr>
      <w:keepNext/>
      <w:keepLines/>
      <w:numPr>
        <w:ilvl w:val="4"/>
        <w:numId w:val="3"/>
      </w:numPr>
      <w:spacing w:before="40" w:line="276" w:lineRule="auto"/>
      <w:jc w:val="both"/>
      <w:outlineLvl w:val="4"/>
    </w:pPr>
    <w:rPr>
      <w:rFonts w:asciiTheme="majorHAnsi" w:hAnsiTheme="majorHAnsi" w:eastAsiaTheme="majorEastAsia" w:cstheme="majorBidi"/>
      <w:color w:val="365F91" w:themeColor="accent1" w:themeShade="BF"/>
      <w:szCs w:val="22"/>
      <w:lang w:val="en-IE"/>
    </w:rPr>
  </w:style>
  <w:style w:type="paragraph" w:styleId="Heading6">
    <w:name w:val="heading 6"/>
    <w:basedOn w:val="Normal"/>
    <w:next w:val="Normal"/>
    <w:link w:val="Heading6Char"/>
    <w:uiPriority w:val="9"/>
    <w:semiHidden/>
    <w:unhideWhenUsed/>
    <w:qFormat/>
    <w:rsid w:val="000F36AB"/>
    <w:pPr>
      <w:keepNext/>
      <w:keepLines/>
      <w:numPr>
        <w:ilvl w:val="5"/>
        <w:numId w:val="3"/>
      </w:numPr>
      <w:spacing w:before="40" w:line="276" w:lineRule="auto"/>
      <w:jc w:val="both"/>
      <w:outlineLvl w:val="5"/>
    </w:pPr>
    <w:rPr>
      <w:rFonts w:asciiTheme="majorHAnsi" w:hAnsiTheme="majorHAnsi" w:eastAsiaTheme="majorEastAsia" w:cstheme="majorBidi"/>
      <w:color w:val="243F60" w:themeColor="accent1" w:themeShade="7F"/>
      <w:szCs w:val="22"/>
      <w:lang w:val="en-IE"/>
    </w:rPr>
  </w:style>
  <w:style w:type="paragraph" w:styleId="Heading7">
    <w:name w:val="heading 7"/>
    <w:basedOn w:val="Normal"/>
    <w:next w:val="Normal"/>
    <w:link w:val="Heading7Char"/>
    <w:uiPriority w:val="9"/>
    <w:semiHidden/>
    <w:unhideWhenUsed/>
    <w:qFormat/>
    <w:rsid w:val="000F36AB"/>
    <w:pPr>
      <w:keepNext/>
      <w:keepLines/>
      <w:numPr>
        <w:ilvl w:val="6"/>
        <w:numId w:val="3"/>
      </w:numPr>
      <w:spacing w:before="40" w:line="276" w:lineRule="auto"/>
      <w:jc w:val="both"/>
      <w:outlineLvl w:val="6"/>
    </w:pPr>
    <w:rPr>
      <w:rFonts w:asciiTheme="majorHAnsi" w:hAnsiTheme="majorHAnsi" w:eastAsiaTheme="majorEastAsia" w:cstheme="majorBidi"/>
      <w:i/>
      <w:iCs/>
      <w:color w:val="243F60" w:themeColor="accent1" w:themeShade="7F"/>
      <w:szCs w:val="22"/>
      <w:lang w:val="en-IE"/>
    </w:rPr>
  </w:style>
  <w:style w:type="paragraph" w:styleId="Heading8">
    <w:name w:val="heading 8"/>
    <w:basedOn w:val="Normal"/>
    <w:next w:val="Normal"/>
    <w:link w:val="Heading8Char"/>
    <w:uiPriority w:val="9"/>
    <w:semiHidden/>
    <w:unhideWhenUsed/>
    <w:qFormat/>
    <w:rsid w:val="000F36AB"/>
    <w:pPr>
      <w:keepNext/>
      <w:keepLines/>
      <w:numPr>
        <w:ilvl w:val="7"/>
        <w:numId w:val="3"/>
      </w:numPr>
      <w:spacing w:before="40" w:line="276" w:lineRule="auto"/>
      <w:jc w:val="both"/>
      <w:outlineLvl w:val="7"/>
    </w:pPr>
    <w:rPr>
      <w:rFonts w:asciiTheme="majorHAnsi" w:hAnsiTheme="majorHAnsi" w:eastAsiaTheme="majorEastAsia" w:cstheme="majorBidi"/>
      <w:color w:val="272727" w:themeColor="text1" w:themeTint="D8"/>
      <w:sz w:val="21"/>
      <w:szCs w:val="21"/>
      <w:lang w:val="en-IE"/>
    </w:rPr>
  </w:style>
  <w:style w:type="paragraph" w:styleId="Heading9">
    <w:name w:val="heading 9"/>
    <w:basedOn w:val="Normal"/>
    <w:next w:val="Normal"/>
    <w:link w:val="Heading9Char"/>
    <w:uiPriority w:val="9"/>
    <w:semiHidden/>
    <w:unhideWhenUsed/>
    <w:qFormat/>
    <w:rsid w:val="000F36AB"/>
    <w:pPr>
      <w:keepNext/>
      <w:keepLines/>
      <w:numPr>
        <w:ilvl w:val="8"/>
        <w:numId w:val="3"/>
      </w:numPr>
      <w:spacing w:before="40" w:line="276" w:lineRule="auto"/>
      <w:jc w:val="both"/>
      <w:outlineLvl w:val="8"/>
    </w:pPr>
    <w:rPr>
      <w:rFonts w:asciiTheme="majorHAnsi" w:hAnsiTheme="majorHAnsi" w:eastAsiaTheme="majorEastAsia" w:cstheme="majorBidi"/>
      <w:i/>
      <w:iCs/>
      <w:color w:val="272727" w:themeColor="text1" w:themeTint="D8"/>
      <w:sz w:val="21"/>
      <w:szCs w:val="21"/>
      <w:lang w:val="en-I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2B00E7"/>
    <w:rPr>
      <w:color w:val="0000FF"/>
      <w:u w:val="single"/>
    </w:rPr>
  </w:style>
  <w:style w:type="paragraph" w:styleId="ListParagraph">
    <w:name w:val="List Paragraph"/>
    <w:basedOn w:val="Normal"/>
    <w:uiPriority w:val="34"/>
    <w:qFormat/>
    <w:rsid w:val="002B00E7"/>
    <w:pPr>
      <w:ind w:left="720"/>
    </w:pPr>
    <w:rPr>
      <w:rFonts w:ascii="Calibri" w:hAnsi="Calibri" w:cs="Calibri"/>
      <w:lang w:val="en-IE" w:eastAsia="en-IE"/>
    </w:rPr>
  </w:style>
  <w:style w:type="paragraph" w:styleId="BalloonText">
    <w:name w:val="Balloon Text"/>
    <w:basedOn w:val="Normal"/>
    <w:link w:val="BalloonTextChar"/>
    <w:uiPriority w:val="99"/>
    <w:semiHidden/>
    <w:unhideWhenUsed/>
    <w:rsid w:val="00AF1E00"/>
    <w:rPr>
      <w:rFonts w:ascii="Tahoma" w:hAnsi="Tahoma" w:cs="Tahoma"/>
      <w:sz w:val="16"/>
      <w:szCs w:val="16"/>
    </w:rPr>
  </w:style>
  <w:style w:type="character" w:styleId="BalloonTextChar" w:customStyle="1">
    <w:name w:val="Balloon Text Char"/>
    <w:basedOn w:val="DefaultParagraphFont"/>
    <w:link w:val="BalloonText"/>
    <w:uiPriority w:val="99"/>
    <w:semiHidden/>
    <w:rsid w:val="00AF1E00"/>
    <w:rPr>
      <w:rFonts w:ascii="Tahoma" w:hAnsi="Tahoma" w:cs="Tahoma"/>
      <w:sz w:val="16"/>
      <w:szCs w:val="16"/>
    </w:rPr>
  </w:style>
  <w:style w:type="paragraph" w:styleId="NormalWeb">
    <w:name w:val="Normal (Web)"/>
    <w:basedOn w:val="Normal"/>
    <w:uiPriority w:val="99"/>
    <w:unhideWhenUsed/>
    <w:rsid w:val="008C401E"/>
    <w:pPr>
      <w:spacing w:before="100" w:beforeAutospacing="1" w:after="100" w:afterAutospacing="1"/>
    </w:pPr>
    <w:rPr>
      <w:lang w:val="en-IE" w:eastAsia="en-IE"/>
    </w:rPr>
  </w:style>
  <w:style w:type="paragraph" w:styleId="EndnoteText">
    <w:name w:val="endnote text"/>
    <w:basedOn w:val="Normal"/>
    <w:link w:val="EndnoteTextChar"/>
    <w:rsid w:val="006F03C1"/>
    <w:rPr>
      <w:sz w:val="20"/>
      <w:szCs w:val="20"/>
      <w:lang w:eastAsia="en-GB"/>
    </w:rPr>
  </w:style>
  <w:style w:type="character" w:styleId="EndnoteTextChar" w:customStyle="1">
    <w:name w:val="Endnote Text Char"/>
    <w:basedOn w:val="DefaultParagraphFont"/>
    <w:link w:val="EndnoteText"/>
    <w:rsid w:val="006F03C1"/>
    <w:rPr>
      <w:rFonts w:ascii="Times New Roman" w:hAnsi="Times New Roman" w:eastAsia="Times New Roman" w:cs="Times New Roman"/>
      <w:sz w:val="20"/>
      <w:szCs w:val="20"/>
      <w:lang w:eastAsia="en-GB"/>
    </w:rPr>
  </w:style>
  <w:style w:type="character" w:styleId="EndnoteReference">
    <w:name w:val="endnote reference"/>
    <w:rsid w:val="006F03C1"/>
    <w:rPr>
      <w:vertAlign w:val="superscript"/>
    </w:rPr>
  </w:style>
  <w:style w:type="table" w:styleId="TableGrid">
    <w:name w:val="Table Grid"/>
    <w:basedOn w:val="TableNormal"/>
    <w:rsid w:val="00954AE9"/>
    <w:pPr>
      <w:spacing w:after="0" w:line="240" w:lineRule="auto"/>
    </w:pPr>
    <w:rPr>
      <w:rFonts w:ascii="Times New Roman" w:hAnsi="Times New Roman" w:eastAsia="Times New Roman" w:cs="Times New Roman"/>
      <w:sz w:val="20"/>
      <w:szCs w:val="20"/>
      <w:lang w:val="en-IE" w:eastAsia="en-I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Indent">
    <w:name w:val="Body Text Indent"/>
    <w:basedOn w:val="Normal"/>
    <w:link w:val="BodyTextIndentChar"/>
    <w:rsid w:val="00954AE9"/>
    <w:pPr>
      <w:ind w:left="360" w:hanging="540"/>
    </w:pPr>
    <w:rPr>
      <w:rFonts w:ascii="Arial" w:hAnsi="Arial" w:cs="Arial"/>
      <w:lang w:val="en-IE"/>
    </w:rPr>
  </w:style>
  <w:style w:type="character" w:styleId="BodyTextIndentChar" w:customStyle="1">
    <w:name w:val="Body Text Indent Char"/>
    <w:basedOn w:val="DefaultParagraphFont"/>
    <w:link w:val="BodyTextIndent"/>
    <w:rsid w:val="00954AE9"/>
    <w:rPr>
      <w:rFonts w:ascii="Arial" w:hAnsi="Arial" w:eastAsia="Times New Roman" w:cs="Arial"/>
      <w:sz w:val="24"/>
      <w:szCs w:val="24"/>
      <w:lang w:val="en-IE"/>
    </w:rPr>
  </w:style>
  <w:style w:type="character" w:styleId="HTMLCite">
    <w:name w:val="HTML Cite"/>
    <w:uiPriority w:val="99"/>
    <w:unhideWhenUsed/>
    <w:rsid w:val="000D5664"/>
    <w:rPr>
      <w:i w:val="0"/>
      <w:iCs w:val="0"/>
      <w:color w:val="0E774A"/>
    </w:rPr>
  </w:style>
  <w:style w:type="paragraph" w:styleId="Footer">
    <w:name w:val="footer"/>
    <w:basedOn w:val="Normal"/>
    <w:link w:val="FooterChar"/>
    <w:uiPriority w:val="99"/>
    <w:rsid w:val="000D5664"/>
    <w:pPr>
      <w:tabs>
        <w:tab w:val="center" w:pos="4513"/>
        <w:tab w:val="right" w:pos="9026"/>
      </w:tabs>
    </w:pPr>
    <w:rPr>
      <w:lang w:eastAsia="en-GB"/>
    </w:rPr>
  </w:style>
  <w:style w:type="character" w:styleId="FooterChar" w:customStyle="1">
    <w:name w:val="Footer Char"/>
    <w:basedOn w:val="DefaultParagraphFont"/>
    <w:link w:val="Footer"/>
    <w:uiPriority w:val="99"/>
    <w:rsid w:val="000D5664"/>
    <w:rPr>
      <w:rFonts w:ascii="Times New Roman" w:hAnsi="Times New Roman" w:eastAsia="Times New Roman" w:cs="Times New Roman"/>
      <w:sz w:val="24"/>
      <w:szCs w:val="24"/>
      <w:lang w:eastAsia="en-GB"/>
    </w:rPr>
  </w:style>
  <w:style w:type="character" w:styleId="Strong">
    <w:name w:val="Strong"/>
    <w:basedOn w:val="DefaultParagraphFont"/>
    <w:uiPriority w:val="22"/>
    <w:qFormat/>
    <w:rsid w:val="00EB62B9"/>
    <w:rPr>
      <w:b/>
      <w:bCs/>
    </w:rPr>
  </w:style>
  <w:style w:type="paragraph" w:styleId="Header">
    <w:name w:val="header"/>
    <w:basedOn w:val="Normal"/>
    <w:link w:val="HeaderChar"/>
    <w:uiPriority w:val="99"/>
    <w:unhideWhenUsed/>
    <w:rsid w:val="008F6A33"/>
    <w:pPr>
      <w:tabs>
        <w:tab w:val="center" w:pos="4513"/>
        <w:tab w:val="right" w:pos="9026"/>
      </w:tabs>
    </w:pPr>
  </w:style>
  <w:style w:type="character" w:styleId="HeaderChar" w:customStyle="1">
    <w:name w:val="Header Char"/>
    <w:basedOn w:val="DefaultParagraphFont"/>
    <w:link w:val="Header"/>
    <w:uiPriority w:val="99"/>
    <w:rsid w:val="008F6A33"/>
    <w:rPr>
      <w:rFonts w:ascii="Times New Roman" w:hAnsi="Times New Roman" w:eastAsia="Times New Roman" w:cs="Times New Roman"/>
      <w:sz w:val="24"/>
      <w:szCs w:val="24"/>
    </w:rPr>
  </w:style>
  <w:style w:type="paragraph" w:styleId="Default" w:customStyle="1">
    <w:name w:val="Default"/>
    <w:rsid w:val="000E2385"/>
    <w:pPr>
      <w:widowControl w:val="0"/>
      <w:autoSpaceDE w:val="0"/>
      <w:autoSpaceDN w:val="0"/>
      <w:adjustRightInd w:val="0"/>
      <w:spacing w:after="0" w:line="240" w:lineRule="auto"/>
    </w:pPr>
    <w:rPr>
      <w:rFonts w:ascii="Arial" w:hAnsi="Arial" w:eastAsia="Times New Roman" w:cs="Arial"/>
      <w:color w:val="000000"/>
      <w:sz w:val="24"/>
      <w:szCs w:val="24"/>
      <w:lang w:val="en-US"/>
    </w:rPr>
  </w:style>
  <w:style w:type="character" w:styleId="Heading1Char" w:customStyle="1">
    <w:name w:val="Heading 1 Char"/>
    <w:basedOn w:val="DefaultParagraphFont"/>
    <w:link w:val="Heading1"/>
    <w:uiPriority w:val="9"/>
    <w:rsid w:val="000F36AB"/>
    <w:rPr>
      <w:rFonts w:ascii="Arial" w:hAnsi="Arial" w:eastAsiaTheme="majorEastAsia" w:cstheme="majorBidi"/>
      <w:b/>
      <w:sz w:val="24"/>
      <w:szCs w:val="32"/>
      <w:lang w:val="en-IE"/>
    </w:rPr>
  </w:style>
  <w:style w:type="character" w:styleId="Heading2Char" w:customStyle="1">
    <w:name w:val="Heading 2 Char"/>
    <w:basedOn w:val="DefaultParagraphFont"/>
    <w:link w:val="Heading2"/>
    <w:uiPriority w:val="9"/>
    <w:rsid w:val="000F36AB"/>
    <w:rPr>
      <w:rFonts w:ascii="Arial" w:hAnsi="Arial" w:eastAsiaTheme="majorEastAsia" w:cstheme="majorBidi"/>
      <w:b/>
      <w:sz w:val="24"/>
      <w:szCs w:val="26"/>
      <w:lang w:val="en-IE"/>
    </w:rPr>
  </w:style>
  <w:style w:type="character" w:styleId="Heading3Char" w:customStyle="1">
    <w:name w:val="Heading 3 Char"/>
    <w:basedOn w:val="DefaultParagraphFont"/>
    <w:link w:val="Heading3"/>
    <w:uiPriority w:val="9"/>
    <w:rsid w:val="000F36AB"/>
    <w:rPr>
      <w:rFonts w:asciiTheme="majorHAnsi" w:hAnsiTheme="majorHAnsi" w:eastAsiaTheme="majorEastAsia" w:cstheme="majorBidi"/>
      <w:color w:val="243F60" w:themeColor="accent1" w:themeShade="7F"/>
      <w:sz w:val="24"/>
      <w:szCs w:val="24"/>
      <w:lang w:val="en-IE"/>
    </w:rPr>
  </w:style>
  <w:style w:type="character" w:styleId="Heading4Char" w:customStyle="1">
    <w:name w:val="Heading 4 Char"/>
    <w:basedOn w:val="DefaultParagraphFont"/>
    <w:link w:val="Heading4"/>
    <w:uiPriority w:val="9"/>
    <w:semiHidden/>
    <w:rsid w:val="000F36AB"/>
    <w:rPr>
      <w:rFonts w:asciiTheme="majorHAnsi" w:hAnsiTheme="majorHAnsi" w:eastAsiaTheme="majorEastAsia" w:cstheme="majorBidi"/>
      <w:i/>
      <w:iCs/>
      <w:color w:val="365F91" w:themeColor="accent1" w:themeShade="BF"/>
      <w:sz w:val="24"/>
      <w:lang w:val="en-IE"/>
    </w:rPr>
  </w:style>
  <w:style w:type="character" w:styleId="Heading5Char" w:customStyle="1">
    <w:name w:val="Heading 5 Char"/>
    <w:basedOn w:val="DefaultParagraphFont"/>
    <w:link w:val="Heading5"/>
    <w:uiPriority w:val="9"/>
    <w:semiHidden/>
    <w:rsid w:val="000F36AB"/>
    <w:rPr>
      <w:rFonts w:asciiTheme="majorHAnsi" w:hAnsiTheme="majorHAnsi" w:eastAsiaTheme="majorEastAsia" w:cstheme="majorBidi"/>
      <w:color w:val="365F91" w:themeColor="accent1" w:themeShade="BF"/>
      <w:sz w:val="24"/>
      <w:lang w:val="en-IE"/>
    </w:rPr>
  </w:style>
  <w:style w:type="character" w:styleId="Heading6Char" w:customStyle="1">
    <w:name w:val="Heading 6 Char"/>
    <w:basedOn w:val="DefaultParagraphFont"/>
    <w:link w:val="Heading6"/>
    <w:uiPriority w:val="9"/>
    <w:semiHidden/>
    <w:rsid w:val="000F36AB"/>
    <w:rPr>
      <w:rFonts w:asciiTheme="majorHAnsi" w:hAnsiTheme="majorHAnsi" w:eastAsiaTheme="majorEastAsia" w:cstheme="majorBidi"/>
      <w:color w:val="243F60" w:themeColor="accent1" w:themeShade="7F"/>
      <w:sz w:val="24"/>
      <w:lang w:val="en-IE"/>
    </w:rPr>
  </w:style>
  <w:style w:type="character" w:styleId="Heading7Char" w:customStyle="1">
    <w:name w:val="Heading 7 Char"/>
    <w:basedOn w:val="DefaultParagraphFont"/>
    <w:link w:val="Heading7"/>
    <w:uiPriority w:val="9"/>
    <w:semiHidden/>
    <w:rsid w:val="000F36AB"/>
    <w:rPr>
      <w:rFonts w:asciiTheme="majorHAnsi" w:hAnsiTheme="majorHAnsi" w:eastAsiaTheme="majorEastAsia" w:cstheme="majorBidi"/>
      <w:i/>
      <w:iCs/>
      <w:color w:val="243F60" w:themeColor="accent1" w:themeShade="7F"/>
      <w:sz w:val="24"/>
      <w:lang w:val="en-IE"/>
    </w:rPr>
  </w:style>
  <w:style w:type="character" w:styleId="Heading8Char" w:customStyle="1">
    <w:name w:val="Heading 8 Char"/>
    <w:basedOn w:val="DefaultParagraphFont"/>
    <w:link w:val="Heading8"/>
    <w:uiPriority w:val="9"/>
    <w:semiHidden/>
    <w:rsid w:val="000F36AB"/>
    <w:rPr>
      <w:rFonts w:asciiTheme="majorHAnsi" w:hAnsiTheme="majorHAnsi" w:eastAsiaTheme="majorEastAsia" w:cstheme="majorBidi"/>
      <w:color w:val="272727" w:themeColor="text1" w:themeTint="D8"/>
      <w:sz w:val="21"/>
      <w:szCs w:val="21"/>
      <w:lang w:val="en-IE"/>
    </w:rPr>
  </w:style>
  <w:style w:type="character" w:styleId="Heading9Char" w:customStyle="1">
    <w:name w:val="Heading 9 Char"/>
    <w:basedOn w:val="DefaultParagraphFont"/>
    <w:link w:val="Heading9"/>
    <w:uiPriority w:val="9"/>
    <w:semiHidden/>
    <w:rsid w:val="000F36AB"/>
    <w:rPr>
      <w:rFonts w:asciiTheme="majorHAnsi" w:hAnsiTheme="majorHAnsi" w:eastAsiaTheme="majorEastAsia" w:cstheme="majorBidi"/>
      <w:i/>
      <w:iCs/>
      <w:color w:val="272727" w:themeColor="text1" w:themeTint="D8"/>
      <w:sz w:val="21"/>
      <w:szCs w:val="21"/>
      <w:lang w:val="en-IE"/>
    </w:rPr>
  </w:style>
  <w:style w:type="paragraph" w:styleId="TOCHeading">
    <w:name w:val="TOC Heading"/>
    <w:basedOn w:val="Heading1"/>
    <w:next w:val="Normal"/>
    <w:uiPriority w:val="39"/>
    <w:unhideWhenUsed/>
    <w:qFormat/>
    <w:rsid w:val="00B94177"/>
    <w:pPr>
      <w:numPr>
        <w:numId w:val="0"/>
      </w:numPr>
      <w:spacing w:line="259" w:lineRule="auto"/>
      <w:jc w:val="left"/>
      <w:outlineLvl w:val="9"/>
    </w:pPr>
    <w:rPr>
      <w:rFonts w:asciiTheme="majorHAnsi" w:hAnsiTheme="majorHAnsi"/>
      <w:b w:val="0"/>
      <w:color w:val="365F91" w:themeColor="accent1" w:themeShade="BF"/>
      <w:sz w:val="32"/>
      <w:lang w:val="en-US"/>
    </w:rPr>
  </w:style>
  <w:style w:type="paragraph" w:styleId="TOC1">
    <w:name w:val="toc 1"/>
    <w:basedOn w:val="Normal"/>
    <w:next w:val="Normal"/>
    <w:autoRedefine/>
    <w:uiPriority w:val="39"/>
    <w:unhideWhenUsed/>
    <w:rsid w:val="00B94177"/>
    <w:pPr>
      <w:tabs>
        <w:tab w:val="left" w:pos="440"/>
        <w:tab w:val="right" w:leader="dot" w:pos="9016"/>
      </w:tabs>
      <w:spacing w:after="100"/>
    </w:pPr>
    <w:rPr>
      <w:b/>
      <w:noProof/>
    </w:rPr>
  </w:style>
  <w:style w:type="paragraph" w:styleId="TOC2">
    <w:name w:val="toc 2"/>
    <w:basedOn w:val="Normal"/>
    <w:next w:val="Normal"/>
    <w:autoRedefine/>
    <w:uiPriority w:val="39"/>
    <w:unhideWhenUsed/>
    <w:rsid w:val="00B94177"/>
    <w:pPr>
      <w:spacing w:after="100"/>
      <w:ind w:left="240"/>
    </w:pPr>
  </w:style>
  <w:style w:type="paragraph" w:styleId="TOC3">
    <w:name w:val="toc 3"/>
    <w:basedOn w:val="Normal"/>
    <w:next w:val="Normal"/>
    <w:autoRedefine/>
    <w:uiPriority w:val="39"/>
    <w:unhideWhenUsed/>
    <w:rsid w:val="00B94177"/>
    <w:pPr>
      <w:tabs>
        <w:tab w:val="left" w:pos="1320"/>
        <w:tab w:val="right" w:leader="dot" w:pos="9016"/>
      </w:tabs>
      <w:spacing w:after="100"/>
      <w:ind w:left="480"/>
    </w:pPr>
    <w:rPr>
      <w:noProof/>
    </w:rPr>
  </w:style>
  <w:style w:type="character" w:styleId="FollowedHyperlink">
    <w:name w:val="FollowedHyperlink"/>
    <w:basedOn w:val="DefaultParagraphFont"/>
    <w:uiPriority w:val="99"/>
    <w:semiHidden/>
    <w:unhideWhenUsed/>
    <w:rsid w:val="000748BB"/>
    <w:rPr>
      <w:color w:val="800080" w:themeColor="followedHyperlink"/>
      <w:u w:val="single"/>
    </w:rPr>
  </w:style>
  <w:style w:type="paragraph" w:styleId="Title">
    <w:name w:val="Title"/>
    <w:basedOn w:val="Normal"/>
    <w:link w:val="TitleChar"/>
    <w:qFormat/>
    <w:rsid w:val="00A96E32"/>
    <w:pPr>
      <w:jc w:val="center"/>
    </w:pPr>
    <w:rPr>
      <w:b/>
      <w:i/>
      <w:sz w:val="28"/>
      <w:szCs w:val="20"/>
    </w:rPr>
  </w:style>
  <w:style w:type="character" w:styleId="TitleChar" w:customStyle="1">
    <w:name w:val="Title Char"/>
    <w:basedOn w:val="DefaultParagraphFont"/>
    <w:link w:val="Title"/>
    <w:rsid w:val="00A96E32"/>
    <w:rPr>
      <w:rFonts w:ascii="Times New Roman" w:hAnsi="Times New Roman" w:eastAsia="Times New Roman" w:cs="Times New Roman"/>
      <w:b/>
      <w:i/>
      <w:sz w:val="28"/>
      <w:szCs w:val="20"/>
    </w:rPr>
  </w:style>
  <w:style w:type="character" w:styleId="CommentReference">
    <w:name w:val="annotation reference"/>
    <w:basedOn w:val="DefaultParagraphFont"/>
    <w:uiPriority w:val="99"/>
    <w:semiHidden/>
    <w:unhideWhenUsed/>
    <w:rsid w:val="003D6215"/>
    <w:rPr>
      <w:sz w:val="16"/>
      <w:szCs w:val="16"/>
    </w:rPr>
  </w:style>
  <w:style w:type="paragraph" w:styleId="CommentText">
    <w:name w:val="annotation text"/>
    <w:basedOn w:val="Normal"/>
    <w:link w:val="CommentTextChar"/>
    <w:uiPriority w:val="99"/>
    <w:semiHidden/>
    <w:unhideWhenUsed/>
    <w:rsid w:val="003D6215"/>
    <w:rPr>
      <w:sz w:val="20"/>
      <w:szCs w:val="20"/>
    </w:rPr>
  </w:style>
  <w:style w:type="character" w:styleId="CommentTextChar" w:customStyle="1">
    <w:name w:val="Comment Text Char"/>
    <w:basedOn w:val="DefaultParagraphFont"/>
    <w:link w:val="CommentText"/>
    <w:uiPriority w:val="99"/>
    <w:semiHidden/>
    <w:rsid w:val="003D6215"/>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D6215"/>
    <w:rPr>
      <w:b/>
      <w:bCs/>
    </w:rPr>
  </w:style>
  <w:style w:type="character" w:styleId="CommentSubjectChar" w:customStyle="1">
    <w:name w:val="Comment Subject Char"/>
    <w:basedOn w:val="CommentTextChar"/>
    <w:link w:val="CommentSubject"/>
    <w:uiPriority w:val="99"/>
    <w:semiHidden/>
    <w:rsid w:val="003D6215"/>
    <w:rPr>
      <w:rFonts w:ascii="Times New Roman" w:hAnsi="Times New Roman" w:eastAsia="Times New Roman" w:cs="Times New Roman"/>
      <w:b/>
      <w:bCs/>
      <w:sz w:val="20"/>
      <w:szCs w:val="20"/>
    </w:rPr>
  </w:style>
  <w:style w:type="paragraph" w:styleId="Revision">
    <w:name w:val="Revision"/>
    <w:hidden/>
    <w:uiPriority w:val="99"/>
    <w:semiHidden/>
    <w:rsid w:val="00AA2FB2"/>
    <w:pPr>
      <w:spacing w:after="0" w:line="240" w:lineRule="auto"/>
    </w:pPr>
    <w:rPr>
      <w:rFonts w:ascii="Times New Roman" w:hAnsi="Times New Roman" w:eastAsia="Times New Roman" w:cs="Times New Roman"/>
      <w:sz w:val="24"/>
      <w:szCs w:val="24"/>
    </w:rPr>
  </w:style>
  <w:style w:type="character" w:styleId="UnresolvedMention">
    <w:name w:val="Unresolved Mention"/>
    <w:basedOn w:val="DefaultParagraphFont"/>
    <w:uiPriority w:val="99"/>
    <w:semiHidden/>
    <w:unhideWhenUsed/>
    <w:rsid w:val="00FF2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3017">
      <w:bodyDiv w:val="1"/>
      <w:marLeft w:val="0"/>
      <w:marRight w:val="0"/>
      <w:marTop w:val="0"/>
      <w:marBottom w:val="0"/>
      <w:divBdr>
        <w:top w:val="none" w:sz="0" w:space="0" w:color="auto"/>
        <w:left w:val="none" w:sz="0" w:space="0" w:color="auto"/>
        <w:bottom w:val="none" w:sz="0" w:space="0" w:color="auto"/>
        <w:right w:val="none" w:sz="0" w:space="0" w:color="auto"/>
      </w:divBdr>
    </w:div>
    <w:div w:id="112403091">
      <w:bodyDiv w:val="1"/>
      <w:marLeft w:val="0"/>
      <w:marRight w:val="0"/>
      <w:marTop w:val="0"/>
      <w:marBottom w:val="0"/>
      <w:divBdr>
        <w:top w:val="none" w:sz="0" w:space="0" w:color="auto"/>
        <w:left w:val="none" w:sz="0" w:space="0" w:color="auto"/>
        <w:bottom w:val="none" w:sz="0" w:space="0" w:color="auto"/>
        <w:right w:val="none" w:sz="0" w:space="0" w:color="auto"/>
      </w:divBdr>
    </w:div>
    <w:div w:id="119155423">
      <w:bodyDiv w:val="1"/>
      <w:marLeft w:val="0"/>
      <w:marRight w:val="0"/>
      <w:marTop w:val="0"/>
      <w:marBottom w:val="0"/>
      <w:divBdr>
        <w:top w:val="none" w:sz="0" w:space="0" w:color="auto"/>
        <w:left w:val="none" w:sz="0" w:space="0" w:color="auto"/>
        <w:bottom w:val="none" w:sz="0" w:space="0" w:color="auto"/>
        <w:right w:val="none" w:sz="0" w:space="0" w:color="auto"/>
      </w:divBdr>
    </w:div>
    <w:div w:id="156383150">
      <w:bodyDiv w:val="1"/>
      <w:marLeft w:val="0"/>
      <w:marRight w:val="0"/>
      <w:marTop w:val="0"/>
      <w:marBottom w:val="0"/>
      <w:divBdr>
        <w:top w:val="none" w:sz="0" w:space="0" w:color="auto"/>
        <w:left w:val="none" w:sz="0" w:space="0" w:color="auto"/>
        <w:bottom w:val="none" w:sz="0" w:space="0" w:color="auto"/>
        <w:right w:val="none" w:sz="0" w:space="0" w:color="auto"/>
      </w:divBdr>
    </w:div>
    <w:div w:id="165707593">
      <w:bodyDiv w:val="1"/>
      <w:marLeft w:val="0"/>
      <w:marRight w:val="0"/>
      <w:marTop w:val="0"/>
      <w:marBottom w:val="0"/>
      <w:divBdr>
        <w:top w:val="none" w:sz="0" w:space="0" w:color="auto"/>
        <w:left w:val="none" w:sz="0" w:space="0" w:color="auto"/>
        <w:bottom w:val="none" w:sz="0" w:space="0" w:color="auto"/>
        <w:right w:val="none" w:sz="0" w:space="0" w:color="auto"/>
      </w:divBdr>
    </w:div>
    <w:div w:id="171994207">
      <w:bodyDiv w:val="1"/>
      <w:marLeft w:val="0"/>
      <w:marRight w:val="0"/>
      <w:marTop w:val="0"/>
      <w:marBottom w:val="0"/>
      <w:divBdr>
        <w:top w:val="none" w:sz="0" w:space="0" w:color="auto"/>
        <w:left w:val="none" w:sz="0" w:space="0" w:color="auto"/>
        <w:bottom w:val="none" w:sz="0" w:space="0" w:color="auto"/>
        <w:right w:val="none" w:sz="0" w:space="0" w:color="auto"/>
      </w:divBdr>
    </w:div>
    <w:div w:id="185146327">
      <w:bodyDiv w:val="1"/>
      <w:marLeft w:val="0"/>
      <w:marRight w:val="0"/>
      <w:marTop w:val="0"/>
      <w:marBottom w:val="0"/>
      <w:divBdr>
        <w:top w:val="none" w:sz="0" w:space="0" w:color="auto"/>
        <w:left w:val="none" w:sz="0" w:space="0" w:color="auto"/>
        <w:bottom w:val="none" w:sz="0" w:space="0" w:color="auto"/>
        <w:right w:val="none" w:sz="0" w:space="0" w:color="auto"/>
      </w:divBdr>
    </w:div>
    <w:div w:id="187067727">
      <w:bodyDiv w:val="1"/>
      <w:marLeft w:val="0"/>
      <w:marRight w:val="0"/>
      <w:marTop w:val="0"/>
      <w:marBottom w:val="0"/>
      <w:divBdr>
        <w:top w:val="none" w:sz="0" w:space="0" w:color="auto"/>
        <w:left w:val="none" w:sz="0" w:space="0" w:color="auto"/>
        <w:bottom w:val="none" w:sz="0" w:space="0" w:color="auto"/>
        <w:right w:val="none" w:sz="0" w:space="0" w:color="auto"/>
      </w:divBdr>
    </w:div>
    <w:div w:id="228930544">
      <w:bodyDiv w:val="1"/>
      <w:marLeft w:val="0"/>
      <w:marRight w:val="0"/>
      <w:marTop w:val="0"/>
      <w:marBottom w:val="0"/>
      <w:divBdr>
        <w:top w:val="none" w:sz="0" w:space="0" w:color="auto"/>
        <w:left w:val="none" w:sz="0" w:space="0" w:color="auto"/>
        <w:bottom w:val="none" w:sz="0" w:space="0" w:color="auto"/>
        <w:right w:val="none" w:sz="0" w:space="0" w:color="auto"/>
      </w:divBdr>
    </w:div>
    <w:div w:id="257249788">
      <w:bodyDiv w:val="1"/>
      <w:marLeft w:val="0"/>
      <w:marRight w:val="0"/>
      <w:marTop w:val="0"/>
      <w:marBottom w:val="0"/>
      <w:divBdr>
        <w:top w:val="none" w:sz="0" w:space="0" w:color="auto"/>
        <w:left w:val="none" w:sz="0" w:space="0" w:color="auto"/>
        <w:bottom w:val="none" w:sz="0" w:space="0" w:color="auto"/>
        <w:right w:val="none" w:sz="0" w:space="0" w:color="auto"/>
      </w:divBdr>
    </w:div>
    <w:div w:id="270362050">
      <w:bodyDiv w:val="1"/>
      <w:marLeft w:val="0"/>
      <w:marRight w:val="0"/>
      <w:marTop w:val="0"/>
      <w:marBottom w:val="0"/>
      <w:divBdr>
        <w:top w:val="none" w:sz="0" w:space="0" w:color="auto"/>
        <w:left w:val="none" w:sz="0" w:space="0" w:color="auto"/>
        <w:bottom w:val="none" w:sz="0" w:space="0" w:color="auto"/>
        <w:right w:val="none" w:sz="0" w:space="0" w:color="auto"/>
      </w:divBdr>
      <w:divsChild>
        <w:div w:id="921992204">
          <w:marLeft w:val="0"/>
          <w:marRight w:val="0"/>
          <w:marTop w:val="0"/>
          <w:marBottom w:val="0"/>
          <w:divBdr>
            <w:top w:val="none" w:sz="0" w:space="0" w:color="auto"/>
            <w:left w:val="none" w:sz="0" w:space="0" w:color="auto"/>
            <w:bottom w:val="none" w:sz="0" w:space="0" w:color="auto"/>
            <w:right w:val="none" w:sz="0" w:space="0" w:color="auto"/>
          </w:divBdr>
          <w:divsChild>
            <w:div w:id="1338121072">
              <w:marLeft w:val="0"/>
              <w:marRight w:val="0"/>
              <w:marTop w:val="0"/>
              <w:marBottom w:val="0"/>
              <w:divBdr>
                <w:top w:val="none" w:sz="0" w:space="0" w:color="auto"/>
                <w:left w:val="none" w:sz="0" w:space="0" w:color="auto"/>
                <w:bottom w:val="none" w:sz="0" w:space="0" w:color="auto"/>
                <w:right w:val="none" w:sz="0" w:space="0" w:color="auto"/>
              </w:divBdr>
              <w:divsChild>
                <w:div w:id="1157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0063">
      <w:bodyDiv w:val="1"/>
      <w:marLeft w:val="0"/>
      <w:marRight w:val="0"/>
      <w:marTop w:val="0"/>
      <w:marBottom w:val="0"/>
      <w:divBdr>
        <w:top w:val="none" w:sz="0" w:space="0" w:color="auto"/>
        <w:left w:val="none" w:sz="0" w:space="0" w:color="auto"/>
        <w:bottom w:val="none" w:sz="0" w:space="0" w:color="auto"/>
        <w:right w:val="none" w:sz="0" w:space="0" w:color="auto"/>
      </w:divBdr>
    </w:div>
    <w:div w:id="436678671">
      <w:bodyDiv w:val="1"/>
      <w:marLeft w:val="0"/>
      <w:marRight w:val="0"/>
      <w:marTop w:val="0"/>
      <w:marBottom w:val="0"/>
      <w:divBdr>
        <w:top w:val="none" w:sz="0" w:space="0" w:color="auto"/>
        <w:left w:val="none" w:sz="0" w:space="0" w:color="auto"/>
        <w:bottom w:val="none" w:sz="0" w:space="0" w:color="auto"/>
        <w:right w:val="none" w:sz="0" w:space="0" w:color="auto"/>
      </w:divBdr>
    </w:div>
    <w:div w:id="443504376">
      <w:bodyDiv w:val="1"/>
      <w:marLeft w:val="0"/>
      <w:marRight w:val="0"/>
      <w:marTop w:val="0"/>
      <w:marBottom w:val="0"/>
      <w:divBdr>
        <w:top w:val="none" w:sz="0" w:space="0" w:color="auto"/>
        <w:left w:val="none" w:sz="0" w:space="0" w:color="auto"/>
        <w:bottom w:val="none" w:sz="0" w:space="0" w:color="auto"/>
        <w:right w:val="none" w:sz="0" w:space="0" w:color="auto"/>
      </w:divBdr>
    </w:div>
    <w:div w:id="443618318">
      <w:bodyDiv w:val="1"/>
      <w:marLeft w:val="0"/>
      <w:marRight w:val="0"/>
      <w:marTop w:val="0"/>
      <w:marBottom w:val="0"/>
      <w:divBdr>
        <w:top w:val="none" w:sz="0" w:space="0" w:color="auto"/>
        <w:left w:val="none" w:sz="0" w:space="0" w:color="auto"/>
        <w:bottom w:val="none" w:sz="0" w:space="0" w:color="auto"/>
        <w:right w:val="none" w:sz="0" w:space="0" w:color="auto"/>
      </w:divBdr>
      <w:divsChild>
        <w:div w:id="1293170933">
          <w:marLeft w:val="0"/>
          <w:marRight w:val="0"/>
          <w:marTop w:val="0"/>
          <w:marBottom w:val="0"/>
          <w:divBdr>
            <w:top w:val="none" w:sz="0" w:space="0" w:color="auto"/>
            <w:left w:val="none" w:sz="0" w:space="0" w:color="auto"/>
            <w:bottom w:val="none" w:sz="0" w:space="0" w:color="auto"/>
            <w:right w:val="none" w:sz="0" w:space="0" w:color="auto"/>
          </w:divBdr>
          <w:divsChild>
            <w:div w:id="311561325">
              <w:marLeft w:val="0"/>
              <w:marRight w:val="0"/>
              <w:marTop w:val="0"/>
              <w:marBottom w:val="0"/>
              <w:divBdr>
                <w:top w:val="none" w:sz="0" w:space="0" w:color="auto"/>
                <w:left w:val="none" w:sz="0" w:space="0" w:color="auto"/>
                <w:bottom w:val="none" w:sz="0" w:space="0" w:color="auto"/>
                <w:right w:val="none" w:sz="0" w:space="0" w:color="auto"/>
              </w:divBdr>
            </w:div>
            <w:div w:id="691807286">
              <w:marLeft w:val="0"/>
              <w:marRight w:val="0"/>
              <w:marTop w:val="0"/>
              <w:marBottom w:val="0"/>
              <w:divBdr>
                <w:top w:val="none" w:sz="0" w:space="0" w:color="auto"/>
                <w:left w:val="none" w:sz="0" w:space="0" w:color="auto"/>
                <w:bottom w:val="none" w:sz="0" w:space="0" w:color="auto"/>
                <w:right w:val="none" w:sz="0" w:space="0" w:color="auto"/>
              </w:divBdr>
              <w:divsChild>
                <w:div w:id="419985357">
                  <w:marLeft w:val="0"/>
                  <w:marRight w:val="0"/>
                  <w:marTop w:val="0"/>
                  <w:marBottom w:val="0"/>
                  <w:divBdr>
                    <w:top w:val="none" w:sz="0" w:space="0" w:color="auto"/>
                    <w:left w:val="none" w:sz="0" w:space="0" w:color="auto"/>
                    <w:bottom w:val="none" w:sz="0" w:space="0" w:color="auto"/>
                    <w:right w:val="none" w:sz="0" w:space="0" w:color="auto"/>
                  </w:divBdr>
                </w:div>
              </w:divsChild>
            </w:div>
            <w:div w:id="736634442">
              <w:marLeft w:val="0"/>
              <w:marRight w:val="0"/>
              <w:marTop w:val="0"/>
              <w:marBottom w:val="0"/>
              <w:divBdr>
                <w:top w:val="none" w:sz="0" w:space="0" w:color="auto"/>
                <w:left w:val="none" w:sz="0" w:space="0" w:color="auto"/>
                <w:bottom w:val="none" w:sz="0" w:space="0" w:color="auto"/>
                <w:right w:val="none" w:sz="0" w:space="0" w:color="auto"/>
              </w:divBdr>
            </w:div>
            <w:div w:id="800028706">
              <w:marLeft w:val="0"/>
              <w:marRight w:val="0"/>
              <w:marTop w:val="0"/>
              <w:marBottom w:val="0"/>
              <w:divBdr>
                <w:top w:val="none" w:sz="0" w:space="0" w:color="auto"/>
                <w:left w:val="none" w:sz="0" w:space="0" w:color="auto"/>
                <w:bottom w:val="none" w:sz="0" w:space="0" w:color="auto"/>
                <w:right w:val="none" w:sz="0" w:space="0" w:color="auto"/>
              </w:divBdr>
            </w:div>
            <w:div w:id="964508087">
              <w:marLeft w:val="0"/>
              <w:marRight w:val="0"/>
              <w:marTop w:val="0"/>
              <w:marBottom w:val="0"/>
              <w:divBdr>
                <w:top w:val="none" w:sz="0" w:space="0" w:color="auto"/>
                <w:left w:val="none" w:sz="0" w:space="0" w:color="auto"/>
                <w:bottom w:val="none" w:sz="0" w:space="0" w:color="auto"/>
                <w:right w:val="none" w:sz="0" w:space="0" w:color="auto"/>
              </w:divBdr>
            </w:div>
            <w:div w:id="1003515249">
              <w:marLeft w:val="0"/>
              <w:marRight w:val="0"/>
              <w:marTop w:val="0"/>
              <w:marBottom w:val="0"/>
              <w:divBdr>
                <w:top w:val="none" w:sz="0" w:space="0" w:color="auto"/>
                <w:left w:val="none" w:sz="0" w:space="0" w:color="auto"/>
                <w:bottom w:val="none" w:sz="0" w:space="0" w:color="auto"/>
                <w:right w:val="none" w:sz="0" w:space="0" w:color="auto"/>
              </w:divBdr>
            </w:div>
            <w:div w:id="1069422796">
              <w:marLeft w:val="0"/>
              <w:marRight w:val="0"/>
              <w:marTop w:val="0"/>
              <w:marBottom w:val="0"/>
              <w:divBdr>
                <w:top w:val="none" w:sz="0" w:space="0" w:color="auto"/>
                <w:left w:val="none" w:sz="0" w:space="0" w:color="auto"/>
                <w:bottom w:val="none" w:sz="0" w:space="0" w:color="auto"/>
                <w:right w:val="none" w:sz="0" w:space="0" w:color="auto"/>
              </w:divBdr>
            </w:div>
            <w:div w:id="1477802307">
              <w:marLeft w:val="0"/>
              <w:marRight w:val="0"/>
              <w:marTop w:val="0"/>
              <w:marBottom w:val="0"/>
              <w:divBdr>
                <w:top w:val="none" w:sz="0" w:space="0" w:color="auto"/>
                <w:left w:val="none" w:sz="0" w:space="0" w:color="auto"/>
                <w:bottom w:val="none" w:sz="0" w:space="0" w:color="auto"/>
                <w:right w:val="none" w:sz="0" w:space="0" w:color="auto"/>
              </w:divBdr>
            </w:div>
            <w:div w:id="1624726823">
              <w:marLeft w:val="0"/>
              <w:marRight w:val="0"/>
              <w:marTop w:val="0"/>
              <w:marBottom w:val="0"/>
              <w:divBdr>
                <w:top w:val="none" w:sz="0" w:space="0" w:color="auto"/>
                <w:left w:val="none" w:sz="0" w:space="0" w:color="auto"/>
                <w:bottom w:val="none" w:sz="0" w:space="0" w:color="auto"/>
                <w:right w:val="none" w:sz="0" w:space="0" w:color="auto"/>
              </w:divBdr>
            </w:div>
            <w:div w:id="1645504218">
              <w:marLeft w:val="0"/>
              <w:marRight w:val="0"/>
              <w:marTop w:val="0"/>
              <w:marBottom w:val="0"/>
              <w:divBdr>
                <w:top w:val="none" w:sz="0" w:space="0" w:color="auto"/>
                <w:left w:val="none" w:sz="0" w:space="0" w:color="auto"/>
                <w:bottom w:val="none" w:sz="0" w:space="0" w:color="auto"/>
                <w:right w:val="none" w:sz="0" w:space="0" w:color="auto"/>
              </w:divBdr>
            </w:div>
            <w:div w:id="201552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298695">
      <w:bodyDiv w:val="1"/>
      <w:marLeft w:val="0"/>
      <w:marRight w:val="0"/>
      <w:marTop w:val="0"/>
      <w:marBottom w:val="0"/>
      <w:divBdr>
        <w:top w:val="none" w:sz="0" w:space="0" w:color="auto"/>
        <w:left w:val="none" w:sz="0" w:space="0" w:color="auto"/>
        <w:bottom w:val="none" w:sz="0" w:space="0" w:color="auto"/>
        <w:right w:val="none" w:sz="0" w:space="0" w:color="auto"/>
      </w:divBdr>
    </w:div>
    <w:div w:id="520823004">
      <w:bodyDiv w:val="1"/>
      <w:marLeft w:val="0"/>
      <w:marRight w:val="0"/>
      <w:marTop w:val="0"/>
      <w:marBottom w:val="0"/>
      <w:divBdr>
        <w:top w:val="none" w:sz="0" w:space="0" w:color="auto"/>
        <w:left w:val="none" w:sz="0" w:space="0" w:color="auto"/>
        <w:bottom w:val="none" w:sz="0" w:space="0" w:color="auto"/>
        <w:right w:val="none" w:sz="0" w:space="0" w:color="auto"/>
      </w:divBdr>
    </w:div>
    <w:div w:id="560871101">
      <w:bodyDiv w:val="1"/>
      <w:marLeft w:val="0"/>
      <w:marRight w:val="0"/>
      <w:marTop w:val="0"/>
      <w:marBottom w:val="0"/>
      <w:divBdr>
        <w:top w:val="none" w:sz="0" w:space="0" w:color="auto"/>
        <w:left w:val="none" w:sz="0" w:space="0" w:color="auto"/>
        <w:bottom w:val="none" w:sz="0" w:space="0" w:color="auto"/>
        <w:right w:val="none" w:sz="0" w:space="0" w:color="auto"/>
      </w:divBdr>
    </w:div>
    <w:div w:id="610472247">
      <w:bodyDiv w:val="1"/>
      <w:marLeft w:val="0"/>
      <w:marRight w:val="0"/>
      <w:marTop w:val="0"/>
      <w:marBottom w:val="0"/>
      <w:divBdr>
        <w:top w:val="none" w:sz="0" w:space="0" w:color="auto"/>
        <w:left w:val="none" w:sz="0" w:space="0" w:color="auto"/>
        <w:bottom w:val="none" w:sz="0" w:space="0" w:color="auto"/>
        <w:right w:val="none" w:sz="0" w:space="0" w:color="auto"/>
      </w:divBdr>
    </w:div>
    <w:div w:id="625039933">
      <w:bodyDiv w:val="1"/>
      <w:marLeft w:val="0"/>
      <w:marRight w:val="0"/>
      <w:marTop w:val="0"/>
      <w:marBottom w:val="0"/>
      <w:divBdr>
        <w:top w:val="none" w:sz="0" w:space="0" w:color="auto"/>
        <w:left w:val="none" w:sz="0" w:space="0" w:color="auto"/>
        <w:bottom w:val="none" w:sz="0" w:space="0" w:color="auto"/>
        <w:right w:val="none" w:sz="0" w:space="0" w:color="auto"/>
      </w:divBdr>
    </w:div>
    <w:div w:id="671877774">
      <w:bodyDiv w:val="1"/>
      <w:marLeft w:val="0"/>
      <w:marRight w:val="0"/>
      <w:marTop w:val="0"/>
      <w:marBottom w:val="0"/>
      <w:divBdr>
        <w:top w:val="none" w:sz="0" w:space="0" w:color="auto"/>
        <w:left w:val="none" w:sz="0" w:space="0" w:color="auto"/>
        <w:bottom w:val="none" w:sz="0" w:space="0" w:color="auto"/>
        <w:right w:val="none" w:sz="0" w:space="0" w:color="auto"/>
      </w:divBdr>
    </w:div>
    <w:div w:id="746879815">
      <w:bodyDiv w:val="1"/>
      <w:marLeft w:val="0"/>
      <w:marRight w:val="0"/>
      <w:marTop w:val="0"/>
      <w:marBottom w:val="0"/>
      <w:divBdr>
        <w:top w:val="none" w:sz="0" w:space="0" w:color="auto"/>
        <w:left w:val="none" w:sz="0" w:space="0" w:color="auto"/>
        <w:bottom w:val="none" w:sz="0" w:space="0" w:color="auto"/>
        <w:right w:val="none" w:sz="0" w:space="0" w:color="auto"/>
      </w:divBdr>
    </w:div>
    <w:div w:id="818962286">
      <w:bodyDiv w:val="1"/>
      <w:marLeft w:val="0"/>
      <w:marRight w:val="0"/>
      <w:marTop w:val="0"/>
      <w:marBottom w:val="0"/>
      <w:divBdr>
        <w:top w:val="none" w:sz="0" w:space="0" w:color="auto"/>
        <w:left w:val="none" w:sz="0" w:space="0" w:color="auto"/>
        <w:bottom w:val="none" w:sz="0" w:space="0" w:color="auto"/>
        <w:right w:val="none" w:sz="0" w:space="0" w:color="auto"/>
      </w:divBdr>
    </w:div>
    <w:div w:id="876236517">
      <w:bodyDiv w:val="1"/>
      <w:marLeft w:val="0"/>
      <w:marRight w:val="0"/>
      <w:marTop w:val="0"/>
      <w:marBottom w:val="0"/>
      <w:divBdr>
        <w:top w:val="none" w:sz="0" w:space="0" w:color="auto"/>
        <w:left w:val="none" w:sz="0" w:space="0" w:color="auto"/>
        <w:bottom w:val="none" w:sz="0" w:space="0" w:color="auto"/>
        <w:right w:val="none" w:sz="0" w:space="0" w:color="auto"/>
      </w:divBdr>
    </w:div>
    <w:div w:id="930966961">
      <w:bodyDiv w:val="1"/>
      <w:marLeft w:val="0"/>
      <w:marRight w:val="0"/>
      <w:marTop w:val="0"/>
      <w:marBottom w:val="0"/>
      <w:divBdr>
        <w:top w:val="none" w:sz="0" w:space="0" w:color="auto"/>
        <w:left w:val="none" w:sz="0" w:space="0" w:color="auto"/>
        <w:bottom w:val="none" w:sz="0" w:space="0" w:color="auto"/>
        <w:right w:val="none" w:sz="0" w:space="0" w:color="auto"/>
      </w:divBdr>
    </w:div>
    <w:div w:id="961616472">
      <w:bodyDiv w:val="1"/>
      <w:marLeft w:val="0"/>
      <w:marRight w:val="0"/>
      <w:marTop w:val="0"/>
      <w:marBottom w:val="0"/>
      <w:divBdr>
        <w:top w:val="none" w:sz="0" w:space="0" w:color="auto"/>
        <w:left w:val="none" w:sz="0" w:space="0" w:color="auto"/>
        <w:bottom w:val="none" w:sz="0" w:space="0" w:color="auto"/>
        <w:right w:val="none" w:sz="0" w:space="0" w:color="auto"/>
      </w:divBdr>
    </w:div>
    <w:div w:id="989021940">
      <w:bodyDiv w:val="1"/>
      <w:marLeft w:val="0"/>
      <w:marRight w:val="0"/>
      <w:marTop w:val="0"/>
      <w:marBottom w:val="0"/>
      <w:divBdr>
        <w:top w:val="none" w:sz="0" w:space="0" w:color="auto"/>
        <w:left w:val="none" w:sz="0" w:space="0" w:color="auto"/>
        <w:bottom w:val="none" w:sz="0" w:space="0" w:color="auto"/>
        <w:right w:val="none" w:sz="0" w:space="0" w:color="auto"/>
      </w:divBdr>
    </w:div>
    <w:div w:id="998652715">
      <w:bodyDiv w:val="1"/>
      <w:marLeft w:val="0"/>
      <w:marRight w:val="0"/>
      <w:marTop w:val="0"/>
      <w:marBottom w:val="0"/>
      <w:divBdr>
        <w:top w:val="none" w:sz="0" w:space="0" w:color="auto"/>
        <w:left w:val="none" w:sz="0" w:space="0" w:color="auto"/>
        <w:bottom w:val="none" w:sz="0" w:space="0" w:color="auto"/>
        <w:right w:val="none" w:sz="0" w:space="0" w:color="auto"/>
      </w:divBdr>
    </w:div>
    <w:div w:id="1004942586">
      <w:bodyDiv w:val="1"/>
      <w:marLeft w:val="0"/>
      <w:marRight w:val="0"/>
      <w:marTop w:val="0"/>
      <w:marBottom w:val="0"/>
      <w:divBdr>
        <w:top w:val="none" w:sz="0" w:space="0" w:color="auto"/>
        <w:left w:val="none" w:sz="0" w:space="0" w:color="auto"/>
        <w:bottom w:val="none" w:sz="0" w:space="0" w:color="auto"/>
        <w:right w:val="none" w:sz="0" w:space="0" w:color="auto"/>
      </w:divBdr>
    </w:div>
    <w:div w:id="1071151542">
      <w:bodyDiv w:val="1"/>
      <w:marLeft w:val="0"/>
      <w:marRight w:val="0"/>
      <w:marTop w:val="0"/>
      <w:marBottom w:val="0"/>
      <w:divBdr>
        <w:top w:val="none" w:sz="0" w:space="0" w:color="auto"/>
        <w:left w:val="none" w:sz="0" w:space="0" w:color="auto"/>
        <w:bottom w:val="none" w:sz="0" w:space="0" w:color="auto"/>
        <w:right w:val="none" w:sz="0" w:space="0" w:color="auto"/>
      </w:divBdr>
      <w:divsChild>
        <w:div w:id="1706440189">
          <w:marLeft w:val="0"/>
          <w:marRight w:val="0"/>
          <w:marTop w:val="0"/>
          <w:marBottom w:val="0"/>
          <w:divBdr>
            <w:top w:val="none" w:sz="0" w:space="0" w:color="auto"/>
            <w:left w:val="none" w:sz="0" w:space="0" w:color="auto"/>
            <w:bottom w:val="none" w:sz="0" w:space="0" w:color="auto"/>
            <w:right w:val="none" w:sz="0" w:space="0" w:color="auto"/>
          </w:divBdr>
        </w:div>
      </w:divsChild>
    </w:div>
    <w:div w:id="1088043903">
      <w:bodyDiv w:val="1"/>
      <w:marLeft w:val="0"/>
      <w:marRight w:val="0"/>
      <w:marTop w:val="0"/>
      <w:marBottom w:val="0"/>
      <w:divBdr>
        <w:top w:val="none" w:sz="0" w:space="0" w:color="auto"/>
        <w:left w:val="none" w:sz="0" w:space="0" w:color="auto"/>
        <w:bottom w:val="none" w:sz="0" w:space="0" w:color="auto"/>
        <w:right w:val="none" w:sz="0" w:space="0" w:color="auto"/>
      </w:divBdr>
      <w:divsChild>
        <w:div w:id="1060205534">
          <w:marLeft w:val="0"/>
          <w:marRight w:val="0"/>
          <w:marTop w:val="0"/>
          <w:marBottom w:val="0"/>
          <w:divBdr>
            <w:top w:val="none" w:sz="0" w:space="0" w:color="auto"/>
            <w:left w:val="none" w:sz="0" w:space="0" w:color="auto"/>
            <w:bottom w:val="none" w:sz="0" w:space="0" w:color="auto"/>
            <w:right w:val="none" w:sz="0" w:space="0" w:color="auto"/>
          </w:divBdr>
        </w:div>
      </w:divsChild>
    </w:div>
    <w:div w:id="1204363183">
      <w:bodyDiv w:val="1"/>
      <w:marLeft w:val="0"/>
      <w:marRight w:val="0"/>
      <w:marTop w:val="0"/>
      <w:marBottom w:val="0"/>
      <w:divBdr>
        <w:top w:val="none" w:sz="0" w:space="0" w:color="auto"/>
        <w:left w:val="none" w:sz="0" w:space="0" w:color="auto"/>
        <w:bottom w:val="none" w:sz="0" w:space="0" w:color="auto"/>
        <w:right w:val="none" w:sz="0" w:space="0" w:color="auto"/>
      </w:divBdr>
    </w:div>
    <w:div w:id="1266111068">
      <w:bodyDiv w:val="1"/>
      <w:marLeft w:val="0"/>
      <w:marRight w:val="0"/>
      <w:marTop w:val="0"/>
      <w:marBottom w:val="0"/>
      <w:divBdr>
        <w:top w:val="none" w:sz="0" w:space="0" w:color="auto"/>
        <w:left w:val="none" w:sz="0" w:space="0" w:color="auto"/>
        <w:bottom w:val="none" w:sz="0" w:space="0" w:color="auto"/>
        <w:right w:val="none" w:sz="0" w:space="0" w:color="auto"/>
      </w:divBdr>
      <w:divsChild>
        <w:div w:id="1027100436">
          <w:marLeft w:val="0"/>
          <w:marRight w:val="0"/>
          <w:marTop w:val="0"/>
          <w:marBottom w:val="0"/>
          <w:divBdr>
            <w:top w:val="none" w:sz="0" w:space="0" w:color="auto"/>
            <w:left w:val="none" w:sz="0" w:space="0" w:color="auto"/>
            <w:bottom w:val="none" w:sz="0" w:space="0" w:color="auto"/>
            <w:right w:val="none" w:sz="0" w:space="0" w:color="auto"/>
          </w:divBdr>
        </w:div>
      </w:divsChild>
    </w:div>
    <w:div w:id="1281953136">
      <w:bodyDiv w:val="1"/>
      <w:marLeft w:val="0"/>
      <w:marRight w:val="0"/>
      <w:marTop w:val="0"/>
      <w:marBottom w:val="0"/>
      <w:divBdr>
        <w:top w:val="none" w:sz="0" w:space="0" w:color="auto"/>
        <w:left w:val="none" w:sz="0" w:space="0" w:color="auto"/>
        <w:bottom w:val="none" w:sz="0" w:space="0" w:color="auto"/>
        <w:right w:val="none" w:sz="0" w:space="0" w:color="auto"/>
      </w:divBdr>
    </w:div>
    <w:div w:id="1319656094">
      <w:bodyDiv w:val="1"/>
      <w:marLeft w:val="0"/>
      <w:marRight w:val="0"/>
      <w:marTop w:val="0"/>
      <w:marBottom w:val="0"/>
      <w:divBdr>
        <w:top w:val="none" w:sz="0" w:space="0" w:color="auto"/>
        <w:left w:val="none" w:sz="0" w:space="0" w:color="auto"/>
        <w:bottom w:val="none" w:sz="0" w:space="0" w:color="auto"/>
        <w:right w:val="none" w:sz="0" w:space="0" w:color="auto"/>
      </w:divBdr>
    </w:div>
    <w:div w:id="1378237683">
      <w:bodyDiv w:val="1"/>
      <w:marLeft w:val="0"/>
      <w:marRight w:val="0"/>
      <w:marTop w:val="0"/>
      <w:marBottom w:val="0"/>
      <w:divBdr>
        <w:top w:val="none" w:sz="0" w:space="0" w:color="auto"/>
        <w:left w:val="none" w:sz="0" w:space="0" w:color="auto"/>
        <w:bottom w:val="none" w:sz="0" w:space="0" w:color="auto"/>
        <w:right w:val="none" w:sz="0" w:space="0" w:color="auto"/>
      </w:divBdr>
    </w:div>
    <w:div w:id="1379889816">
      <w:bodyDiv w:val="1"/>
      <w:marLeft w:val="0"/>
      <w:marRight w:val="0"/>
      <w:marTop w:val="0"/>
      <w:marBottom w:val="0"/>
      <w:divBdr>
        <w:top w:val="none" w:sz="0" w:space="0" w:color="auto"/>
        <w:left w:val="none" w:sz="0" w:space="0" w:color="auto"/>
        <w:bottom w:val="none" w:sz="0" w:space="0" w:color="auto"/>
        <w:right w:val="none" w:sz="0" w:space="0" w:color="auto"/>
      </w:divBdr>
      <w:divsChild>
        <w:div w:id="1591352961">
          <w:marLeft w:val="0"/>
          <w:marRight w:val="0"/>
          <w:marTop w:val="0"/>
          <w:marBottom w:val="0"/>
          <w:divBdr>
            <w:top w:val="none" w:sz="0" w:space="0" w:color="auto"/>
            <w:left w:val="none" w:sz="0" w:space="0" w:color="auto"/>
            <w:bottom w:val="none" w:sz="0" w:space="0" w:color="auto"/>
            <w:right w:val="none" w:sz="0" w:space="0" w:color="auto"/>
          </w:divBdr>
        </w:div>
      </w:divsChild>
    </w:div>
    <w:div w:id="1450783181">
      <w:bodyDiv w:val="1"/>
      <w:marLeft w:val="0"/>
      <w:marRight w:val="0"/>
      <w:marTop w:val="0"/>
      <w:marBottom w:val="0"/>
      <w:divBdr>
        <w:top w:val="none" w:sz="0" w:space="0" w:color="auto"/>
        <w:left w:val="none" w:sz="0" w:space="0" w:color="auto"/>
        <w:bottom w:val="none" w:sz="0" w:space="0" w:color="auto"/>
        <w:right w:val="none" w:sz="0" w:space="0" w:color="auto"/>
      </w:divBdr>
    </w:div>
    <w:div w:id="1470434801">
      <w:bodyDiv w:val="1"/>
      <w:marLeft w:val="0"/>
      <w:marRight w:val="0"/>
      <w:marTop w:val="0"/>
      <w:marBottom w:val="0"/>
      <w:divBdr>
        <w:top w:val="none" w:sz="0" w:space="0" w:color="auto"/>
        <w:left w:val="none" w:sz="0" w:space="0" w:color="auto"/>
        <w:bottom w:val="none" w:sz="0" w:space="0" w:color="auto"/>
        <w:right w:val="none" w:sz="0" w:space="0" w:color="auto"/>
      </w:divBdr>
    </w:div>
    <w:div w:id="1487437372">
      <w:bodyDiv w:val="1"/>
      <w:marLeft w:val="0"/>
      <w:marRight w:val="0"/>
      <w:marTop w:val="0"/>
      <w:marBottom w:val="0"/>
      <w:divBdr>
        <w:top w:val="none" w:sz="0" w:space="0" w:color="auto"/>
        <w:left w:val="none" w:sz="0" w:space="0" w:color="auto"/>
        <w:bottom w:val="none" w:sz="0" w:space="0" w:color="auto"/>
        <w:right w:val="none" w:sz="0" w:space="0" w:color="auto"/>
      </w:divBdr>
    </w:div>
    <w:div w:id="1514296226">
      <w:bodyDiv w:val="1"/>
      <w:marLeft w:val="0"/>
      <w:marRight w:val="0"/>
      <w:marTop w:val="0"/>
      <w:marBottom w:val="0"/>
      <w:divBdr>
        <w:top w:val="none" w:sz="0" w:space="0" w:color="auto"/>
        <w:left w:val="none" w:sz="0" w:space="0" w:color="auto"/>
        <w:bottom w:val="none" w:sz="0" w:space="0" w:color="auto"/>
        <w:right w:val="none" w:sz="0" w:space="0" w:color="auto"/>
      </w:divBdr>
    </w:div>
    <w:div w:id="1566062934">
      <w:bodyDiv w:val="1"/>
      <w:marLeft w:val="0"/>
      <w:marRight w:val="0"/>
      <w:marTop w:val="0"/>
      <w:marBottom w:val="0"/>
      <w:divBdr>
        <w:top w:val="none" w:sz="0" w:space="0" w:color="auto"/>
        <w:left w:val="none" w:sz="0" w:space="0" w:color="auto"/>
        <w:bottom w:val="none" w:sz="0" w:space="0" w:color="auto"/>
        <w:right w:val="none" w:sz="0" w:space="0" w:color="auto"/>
      </w:divBdr>
      <w:divsChild>
        <w:div w:id="15087457">
          <w:marLeft w:val="0"/>
          <w:marRight w:val="0"/>
          <w:marTop w:val="0"/>
          <w:marBottom w:val="0"/>
          <w:divBdr>
            <w:top w:val="none" w:sz="0" w:space="0" w:color="auto"/>
            <w:left w:val="none" w:sz="0" w:space="0" w:color="auto"/>
            <w:bottom w:val="none" w:sz="0" w:space="0" w:color="auto"/>
            <w:right w:val="none" w:sz="0" w:space="0" w:color="auto"/>
          </w:divBdr>
        </w:div>
        <w:div w:id="29653899">
          <w:marLeft w:val="0"/>
          <w:marRight w:val="0"/>
          <w:marTop w:val="0"/>
          <w:marBottom w:val="0"/>
          <w:divBdr>
            <w:top w:val="none" w:sz="0" w:space="0" w:color="auto"/>
            <w:left w:val="none" w:sz="0" w:space="0" w:color="auto"/>
            <w:bottom w:val="none" w:sz="0" w:space="0" w:color="auto"/>
            <w:right w:val="none" w:sz="0" w:space="0" w:color="auto"/>
          </w:divBdr>
        </w:div>
        <w:div w:id="127361667">
          <w:marLeft w:val="0"/>
          <w:marRight w:val="0"/>
          <w:marTop w:val="0"/>
          <w:marBottom w:val="0"/>
          <w:divBdr>
            <w:top w:val="none" w:sz="0" w:space="0" w:color="auto"/>
            <w:left w:val="none" w:sz="0" w:space="0" w:color="auto"/>
            <w:bottom w:val="none" w:sz="0" w:space="0" w:color="auto"/>
            <w:right w:val="none" w:sz="0" w:space="0" w:color="auto"/>
          </w:divBdr>
        </w:div>
        <w:div w:id="139738292">
          <w:marLeft w:val="0"/>
          <w:marRight w:val="0"/>
          <w:marTop w:val="0"/>
          <w:marBottom w:val="0"/>
          <w:divBdr>
            <w:top w:val="none" w:sz="0" w:space="0" w:color="auto"/>
            <w:left w:val="none" w:sz="0" w:space="0" w:color="auto"/>
            <w:bottom w:val="none" w:sz="0" w:space="0" w:color="auto"/>
            <w:right w:val="none" w:sz="0" w:space="0" w:color="auto"/>
          </w:divBdr>
        </w:div>
        <w:div w:id="241069342">
          <w:marLeft w:val="0"/>
          <w:marRight w:val="0"/>
          <w:marTop w:val="0"/>
          <w:marBottom w:val="0"/>
          <w:divBdr>
            <w:top w:val="none" w:sz="0" w:space="0" w:color="auto"/>
            <w:left w:val="none" w:sz="0" w:space="0" w:color="auto"/>
            <w:bottom w:val="none" w:sz="0" w:space="0" w:color="auto"/>
            <w:right w:val="none" w:sz="0" w:space="0" w:color="auto"/>
          </w:divBdr>
        </w:div>
        <w:div w:id="278344226">
          <w:marLeft w:val="0"/>
          <w:marRight w:val="0"/>
          <w:marTop w:val="0"/>
          <w:marBottom w:val="0"/>
          <w:divBdr>
            <w:top w:val="none" w:sz="0" w:space="0" w:color="auto"/>
            <w:left w:val="none" w:sz="0" w:space="0" w:color="auto"/>
            <w:bottom w:val="none" w:sz="0" w:space="0" w:color="auto"/>
            <w:right w:val="none" w:sz="0" w:space="0" w:color="auto"/>
          </w:divBdr>
        </w:div>
        <w:div w:id="341443627">
          <w:marLeft w:val="0"/>
          <w:marRight w:val="0"/>
          <w:marTop w:val="0"/>
          <w:marBottom w:val="0"/>
          <w:divBdr>
            <w:top w:val="none" w:sz="0" w:space="0" w:color="auto"/>
            <w:left w:val="none" w:sz="0" w:space="0" w:color="auto"/>
            <w:bottom w:val="none" w:sz="0" w:space="0" w:color="auto"/>
            <w:right w:val="none" w:sz="0" w:space="0" w:color="auto"/>
          </w:divBdr>
        </w:div>
        <w:div w:id="383720629">
          <w:marLeft w:val="0"/>
          <w:marRight w:val="0"/>
          <w:marTop w:val="0"/>
          <w:marBottom w:val="0"/>
          <w:divBdr>
            <w:top w:val="none" w:sz="0" w:space="0" w:color="auto"/>
            <w:left w:val="none" w:sz="0" w:space="0" w:color="auto"/>
            <w:bottom w:val="none" w:sz="0" w:space="0" w:color="auto"/>
            <w:right w:val="none" w:sz="0" w:space="0" w:color="auto"/>
          </w:divBdr>
        </w:div>
        <w:div w:id="404381568">
          <w:marLeft w:val="0"/>
          <w:marRight w:val="0"/>
          <w:marTop w:val="0"/>
          <w:marBottom w:val="0"/>
          <w:divBdr>
            <w:top w:val="none" w:sz="0" w:space="0" w:color="auto"/>
            <w:left w:val="none" w:sz="0" w:space="0" w:color="auto"/>
            <w:bottom w:val="none" w:sz="0" w:space="0" w:color="auto"/>
            <w:right w:val="none" w:sz="0" w:space="0" w:color="auto"/>
          </w:divBdr>
        </w:div>
        <w:div w:id="408963240">
          <w:marLeft w:val="0"/>
          <w:marRight w:val="0"/>
          <w:marTop w:val="0"/>
          <w:marBottom w:val="0"/>
          <w:divBdr>
            <w:top w:val="none" w:sz="0" w:space="0" w:color="auto"/>
            <w:left w:val="none" w:sz="0" w:space="0" w:color="auto"/>
            <w:bottom w:val="none" w:sz="0" w:space="0" w:color="auto"/>
            <w:right w:val="none" w:sz="0" w:space="0" w:color="auto"/>
          </w:divBdr>
        </w:div>
        <w:div w:id="426730378">
          <w:marLeft w:val="0"/>
          <w:marRight w:val="0"/>
          <w:marTop w:val="0"/>
          <w:marBottom w:val="0"/>
          <w:divBdr>
            <w:top w:val="none" w:sz="0" w:space="0" w:color="auto"/>
            <w:left w:val="none" w:sz="0" w:space="0" w:color="auto"/>
            <w:bottom w:val="none" w:sz="0" w:space="0" w:color="auto"/>
            <w:right w:val="none" w:sz="0" w:space="0" w:color="auto"/>
          </w:divBdr>
        </w:div>
        <w:div w:id="455297911">
          <w:marLeft w:val="0"/>
          <w:marRight w:val="0"/>
          <w:marTop w:val="0"/>
          <w:marBottom w:val="0"/>
          <w:divBdr>
            <w:top w:val="none" w:sz="0" w:space="0" w:color="auto"/>
            <w:left w:val="none" w:sz="0" w:space="0" w:color="auto"/>
            <w:bottom w:val="none" w:sz="0" w:space="0" w:color="auto"/>
            <w:right w:val="none" w:sz="0" w:space="0" w:color="auto"/>
          </w:divBdr>
        </w:div>
        <w:div w:id="506679552">
          <w:marLeft w:val="0"/>
          <w:marRight w:val="0"/>
          <w:marTop w:val="0"/>
          <w:marBottom w:val="0"/>
          <w:divBdr>
            <w:top w:val="none" w:sz="0" w:space="0" w:color="auto"/>
            <w:left w:val="none" w:sz="0" w:space="0" w:color="auto"/>
            <w:bottom w:val="none" w:sz="0" w:space="0" w:color="auto"/>
            <w:right w:val="none" w:sz="0" w:space="0" w:color="auto"/>
          </w:divBdr>
        </w:div>
        <w:div w:id="580912748">
          <w:marLeft w:val="0"/>
          <w:marRight w:val="0"/>
          <w:marTop w:val="0"/>
          <w:marBottom w:val="0"/>
          <w:divBdr>
            <w:top w:val="none" w:sz="0" w:space="0" w:color="auto"/>
            <w:left w:val="none" w:sz="0" w:space="0" w:color="auto"/>
            <w:bottom w:val="none" w:sz="0" w:space="0" w:color="auto"/>
            <w:right w:val="none" w:sz="0" w:space="0" w:color="auto"/>
          </w:divBdr>
        </w:div>
        <w:div w:id="603655150">
          <w:marLeft w:val="0"/>
          <w:marRight w:val="0"/>
          <w:marTop w:val="0"/>
          <w:marBottom w:val="0"/>
          <w:divBdr>
            <w:top w:val="none" w:sz="0" w:space="0" w:color="auto"/>
            <w:left w:val="none" w:sz="0" w:space="0" w:color="auto"/>
            <w:bottom w:val="none" w:sz="0" w:space="0" w:color="auto"/>
            <w:right w:val="none" w:sz="0" w:space="0" w:color="auto"/>
          </w:divBdr>
        </w:div>
        <w:div w:id="764302316">
          <w:marLeft w:val="0"/>
          <w:marRight w:val="0"/>
          <w:marTop w:val="0"/>
          <w:marBottom w:val="0"/>
          <w:divBdr>
            <w:top w:val="none" w:sz="0" w:space="0" w:color="auto"/>
            <w:left w:val="none" w:sz="0" w:space="0" w:color="auto"/>
            <w:bottom w:val="none" w:sz="0" w:space="0" w:color="auto"/>
            <w:right w:val="none" w:sz="0" w:space="0" w:color="auto"/>
          </w:divBdr>
        </w:div>
        <w:div w:id="797459381">
          <w:marLeft w:val="0"/>
          <w:marRight w:val="0"/>
          <w:marTop w:val="0"/>
          <w:marBottom w:val="0"/>
          <w:divBdr>
            <w:top w:val="none" w:sz="0" w:space="0" w:color="auto"/>
            <w:left w:val="none" w:sz="0" w:space="0" w:color="auto"/>
            <w:bottom w:val="none" w:sz="0" w:space="0" w:color="auto"/>
            <w:right w:val="none" w:sz="0" w:space="0" w:color="auto"/>
          </w:divBdr>
        </w:div>
        <w:div w:id="849150193">
          <w:marLeft w:val="0"/>
          <w:marRight w:val="0"/>
          <w:marTop w:val="0"/>
          <w:marBottom w:val="0"/>
          <w:divBdr>
            <w:top w:val="none" w:sz="0" w:space="0" w:color="auto"/>
            <w:left w:val="none" w:sz="0" w:space="0" w:color="auto"/>
            <w:bottom w:val="none" w:sz="0" w:space="0" w:color="auto"/>
            <w:right w:val="none" w:sz="0" w:space="0" w:color="auto"/>
          </w:divBdr>
        </w:div>
        <w:div w:id="939989617">
          <w:marLeft w:val="0"/>
          <w:marRight w:val="0"/>
          <w:marTop w:val="0"/>
          <w:marBottom w:val="0"/>
          <w:divBdr>
            <w:top w:val="none" w:sz="0" w:space="0" w:color="auto"/>
            <w:left w:val="none" w:sz="0" w:space="0" w:color="auto"/>
            <w:bottom w:val="none" w:sz="0" w:space="0" w:color="auto"/>
            <w:right w:val="none" w:sz="0" w:space="0" w:color="auto"/>
          </w:divBdr>
        </w:div>
        <w:div w:id="951127315">
          <w:marLeft w:val="0"/>
          <w:marRight w:val="0"/>
          <w:marTop w:val="0"/>
          <w:marBottom w:val="0"/>
          <w:divBdr>
            <w:top w:val="none" w:sz="0" w:space="0" w:color="auto"/>
            <w:left w:val="none" w:sz="0" w:space="0" w:color="auto"/>
            <w:bottom w:val="none" w:sz="0" w:space="0" w:color="auto"/>
            <w:right w:val="none" w:sz="0" w:space="0" w:color="auto"/>
          </w:divBdr>
        </w:div>
        <w:div w:id="1023825625">
          <w:marLeft w:val="0"/>
          <w:marRight w:val="0"/>
          <w:marTop w:val="0"/>
          <w:marBottom w:val="0"/>
          <w:divBdr>
            <w:top w:val="none" w:sz="0" w:space="0" w:color="auto"/>
            <w:left w:val="none" w:sz="0" w:space="0" w:color="auto"/>
            <w:bottom w:val="none" w:sz="0" w:space="0" w:color="auto"/>
            <w:right w:val="none" w:sz="0" w:space="0" w:color="auto"/>
          </w:divBdr>
        </w:div>
        <w:div w:id="1043557517">
          <w:marLeft w:val="0"/>
          <w:marRight w:val="0"/>
          <w:marTop w:val="0"/>
          <w:marBottom w:val="0"/>
          <w:divBdr>
            <w:top w:val="none" w:sz="0" w:space="0" w:color="auto"/>
            <w:left w:val="none" w:sz="0" w:space="0" w:color="auto"/>
            <w:bottom w:val="none" w:sz="0" w:space="0" w:color="auto"/>
            <w:right w:val="none" w:sz="0" w:space="0" w:color="auto"/>
          </w:divBdr>
        </w:div>
        <w:div w:id="1049886730">
          <w:marLeft w:val="0"/>
          <w:marRight w:val="0"/>
          <w:marTop w:val="0"/>
          <w:marBottom w:val="0"/>
          <w:divBdr>
            <w:top w:val="none" w:sz="0" w:space="0" w:color="auto"/>
            <w:left w:val="none" w:sz="0" w:space="0" w:color="auto"/>
            <w:bottom w:val="none" w:sz="0" w:space="0" w:color="auto"/>
            <w:right w:val="none" w:sz="0" w:space="0" w:color="auto"/>
          </w:divBdr>
        </w:div>
        <w:div w:id="1290671935">
          <w:marLeft w:val="0"/>
          <w:marRight w:val="0"/>
          <w:marTop w:val="0"/>
          <w:marBottom w:val="0"/>
          <w:divBdr>
            <w:top w:val="none" w:sz="0" w:space="0" w:color="auto"/>
            <w:left w:val="none" w:sz="0" w:space="0" w:color="auto"/>
            <w:bottom w:val="none" w:sz="0" w:space="0" w:color="auto"/>
            <w:right w:val="none" w:sz="0" w:space="0" w:color="auto"/>
          </w:divBdr>
        </w:div>
        <w:div w:id="1381052280">
          <w:marLeft w:val="0"/>
          <w:marRight w:val="0"/>
          <w:marTop w:val="0"/>
          <w:marBottom w:val="0"/>
          <w:divBdr>
            <w:top w:val="none" w:sz="0" w:space="0" w:color="auto"/>
            <w:left w:val="none" w:sz="0" w:space="0" w:color="auto"/>
            <w:bottom w:val="none" w:sz="0" w:space="0" w:color="auto"/>
            <w:right w:val="none" w:sz="0" w:space="0" w:color="auto"/>
          </w:divBdr>
        </w:div>
        <w:div w:id="1397779293">
          <w:marLeft w:val="0"/>
          <w:marRight w:val="0"/>
          <w:marTop w:val="0"/>
          <w:marBottom w:val="0"/>
          <w:divBdr>
            <w:top w:val="none" w:sz="0" w:space="0" w:color="auto"/>
            <w:left w:val="none" w:sz="0" w:space="0" w:color="auto"/>
            <w:bottom w:val="none" w:sz="0" w:space="0" w:color="auto"/>
            <w:right w:val="none" w:sz="0" w:space="0" w:color="auto"/>
          </w:divBdr>
        </w:div>
        <w:div w:id="1435399531">
          <w:marLeft w:val="0"/>
          <w:marRight w:val="0"/>
          <w:marTop w:val="0"/>
          <w:marBottom w:val="0"/>
          <w:divBdr>
            <w:top w:val="none" w:sz="0" w:space="0" w:color="auto"/>
            <w:left w:val="none" w:sz="0" w:space="0" w:color="auto"/>
            <w:bottom w:val="none" w:sz="0" w:space="0" w:color="auto"/>
            <w:right w:val="none" w:sz="0" w:space="0" w:color="auto"/>
          </w:divBdr>
        </w:div>
        <w:div w:id="1471164612">
          <w:marLeft w:val="0"/>
          <w:marRight w:val="0"/>
          <w:marTop w:val="0"/>
          <w:marBottom w:val="0"/>
          <w:divBdr>
            <w:top w:val="none" w:sz="0" w:space="0" w:color="auto"/>
            <w:left w:val="none" w:sz="0" w:space="0" w:color="auto"/>
            <w:bottom w:val="none" w:sz="0" w:space="0" w:color="auto"/>
            <w:right w:val="none" w:sz="0" w:space="0" w:color="auto"/>
          </w:divBdr>
        </w:div>
        <w:div w:id="1475834169">
          <w:marLeft w:val="0"/>
          <w:marRight w:val="0"/>
          <w:marTop w:val="0"/>
          <w:marBottom w:val="0"/>
          <w:divBdr>
            <w:top w:val="none" w:sz="0" w:space="0" w:color="auto"/>
            <w:left w:val="none" w:sz="0" w:space="0" w:color="auto"/>
            <w:bottom w:val="none" w:sz="0" w:space="0" w:color="auto"/>
            <w:right w:val="none" w:sz="0" w:space="0" w:color="auto"/>
          </w:divBdr>
        </w:div>
        <w:div w:id="1526290516">
          <w:marLeft w:val="0"/>
          <w:marRight w:val="0"/>
          <w:marTop w:val="0"/>
          <w:marBottom w:val="0"/>
          <w:divBdr>
            <w:top w:val="none" w:sz="0" w:space="0" w:color="auto"/>
            <w:left w:val="none" w:sz="0" w:space="0" w:color="auto"/>
            <w:bottom w:val="none" w:sz="0" w:space="0" w:color="auto"/>
            <w:right w:val="none" w:sz="0" w:space="0" w:color="auto"/>
          </w:divBdr>
        </w:div>
        <w:div w:id="1559704444">
          <w:marLeft w:val="0"/>
          <w:marRight w:val="0"/>
          <w:marTop w:val="0"/>
          <w:marBottom w:val="0"/>
          <w:divBdr>
            <w:top w:val="none" w:sz="0" w:space="0" w:color="auto"/>
            <w:left w:val="none" w:sz="0" w:space="0" w:color="auto"/>
            <w:bottom w:val="none" w:sz="0" w:space="0" w:color="auto"/>
            <w:right w:val="none" w:sz="0" w:space="0" w:color="auto"/>
          </w:divBdr>
        </w:div>
        <w:div w:id="1594969313">
          <w:marLeft w:val="0"/>
          <w:marRight w:val="0"/>
          <w:marTop w:val="0"/>
          <w:marBottom w:val="0"/>
          <w:divBdr>
            <w:top w:val="none" w:sz="0" w:space="0" w:color="auto"/>
            <w:left w:val="none" w:sz="0" w:space="0" w:color="auto"/>
            <w:bottom w:val="none" w:sz="0" w:space="0" w:color="auto"/>
            <w:right w:val="none" w:sz="0" w:space="0" w:color="auto"/>
          </w:divBdr>
        </w:div>
        <w:div w:id="1638140351">
          <w:marLeft w:val="0"/>
          <w:marRight w:val="0"/>
          <w:marTop w:val="0"/>
          <w:marBottom w:val="0"/>
          <w:divBdr>
            <w:top w:val="none" w:sz="0" w:space="0" w:color="auto"/>
            <w:left w:val="none" w:sz="0" w:space="0" w:color="auto"/>
            <w:bottom w:val="none" w:sz="0" w:space="0" w:color="auto"/>
            <w:right w:val="none" w:sz="0" w:space="0" w:color="auto"/>
          </w:divBdr>
          <w:divsChild>
            <w:div w:id="993601825">
              <w:marLeft w:val="0"/>
              <w:marRight w:val="0"/>
              <w:marTop w:val="0"/>
              <w:marBottom w:val="0"/>
              <w:divBdr>
                <w:top w:val="none" w:sz="0" w:space="0" w:color="auto"/>
                <w:left w:val="none" w:sz="0" w:space="0" w:color="auto"/>
                <w:bottom w:val="none" w:sz="0" w:space="0" w:color="auto"/>
                <w:right w:val="none" w:sz="0" w:space="0" w:color="auto"/>
              </w:divBdr>
            </w:div>
          </w:divsChild>
        </w:div>
        <w:div w:id="1668748647">
          <w:marLeft w:val="0"/>
          <w:marRight w:val="0"/>
          <w:marTop w:val="0"/>
          <w:marBottom w:val="0"/>
          <w:divBdr>
            <w:top w:val="none" w:sz="0" w:space="0" w:color="auto"/>
            <w:left w:val="none" w:sz="0" w:space="0" w:color="auto"/>
            <w:bottom w:val="none" w:sz="0" w:space="0" w:color="auto"/>
            <w:right w:val="none" w:sz="0" w:space="0" w:color="auto"/>
          </w:divBdr>
        </w:div>
        <w:div w:id="1699117289">
          <w:marLeft w:val="0"/>
          <w:marRight w:val="0"/>
          <w:marTop w:val="0"/>
          <w:marBottom w:val="0"/>
          <w:divBdr>
            <w:top w:val="none" w:sz="0" w:space="0" w:color="auto"/>
            <w:left w:val="none" w:sz="0" w:space="0" w:color="auto"/>
            <w:bottom w:val="none" w:sz="0" w:space="0" w:color="auto"/>
            <w:right w:val="none" w:sz="0" w:space="0" w:color="auto"/>
          </w:divBdr>
        </w:div>
        <w:div w:id="1738672342">
          <w:marLeft w:val="0"/>
          <w:marRight w:val="0"/>
          <w:marTop w:val="0"/>
          <w:marBottom w:val="0"/>
          <w:divBdr>
            <w:top w:val="none" w:sz="0" w:space="0" w:color="auto"/>
            <w:left w:val="none" w:sz="0" w:space="0" w:color="auto"/>
            <w:bottom w:val="none" w:sz="0" w:space="0" w:color="auto"/>
            <w:right w:val="none" w:sz="0" w:space="0" w:color="auto"/>
          </w:divBdr>
        </w:div>
        <w:div w:id="1803036437">
          <w:marLeft w:val="0"/>
          <w:marRight w:val="0"/>
          <w:marTop w:val="0"/>
          <w:marBottom w:val="0"/>
          <w:divBdr>
            <w:top w:val="none" w:sz="0" w:space="0" w:color="auto"/>
            <w:left w:val="none" w:sz="0" w:space="0" w:color="auto"/>
            <w:bottom w:val="none" w:sz="0" w:space="0" w:color="auto"/>
            <w:right w:val="none" w:sz="0" w:space="0" w:color="auto"/>
          </w:divBdr>
        </w:div>
        <w:div w:id="1825050042">
          <w:marLeft w:val="0"/>
          <w:marRight w:val="0"/>
          <w:marTop w:val="0"/>
          <w:marBottom w:val="0"/>
          <w:divBdr>
            <w:top w:val="none" w:sz="0" w:space="0" w:color="auto"/>
            <w:left w:val="none" w:sz="0" w:space="0" w:color="auto"/>
            <w:bottom w:val="none" w:sz="0" w:space="0" w:color="auto"/>
            <w:right w:val="none" w:sz="0" w:space="0" w:color="auto"/>
          </w:divBdr>
        </w:div>
        <w:div w:id="1827939116">
          <w:marLeft w:val="0"/>
          <w:marRight w:val="0"/>
          <w:marTop w:val="0"/>
          <w:marBottom w:val="0"/>
          <w:divBdr>
            <w:top w:val="none" w:sz="0" w:space="0" w:color="auto"/>
            <w:left w:val="none" w:sz="0" w:space="0" w:color="auto"/>
            <w:bottom w:val="none" w:sz="0" w:space="0" w:color="auto"/>
            <w:right w:val="none" w:sz="0" w:space="0" w:color="auto"/>
          </w:divBdr>
        </w:div>
        <w:div w:id="1838381665">
          <w:marLeft w:val="0"/>
          <w:marRight w:val="0"/>
          <w:marTop w:val="0"/>
          <w:marBottom w:val="0"/>
          <w:divBdr>
            <w:top w:val="none" w:sz="0" w:space="0" w:color="auto"/>
            <w:left w:val="none" w:sz="0" w:space="0" w:color="auto"/>
            <w:bottom w:val="none" w:sz="0" w:space="0" w:color="auto"/>
            <w:right w:val="none" w:sz="0" w:space="0" w:color="auto"/>
          </w:divBdr>
        </w:div>
        <w:div w:id="1955483201">
          <w:marLeft w:val="0"/>
          <w:marRight w:val="0"/>
          <w:marTop w:val="0"/>
          <w:marBottom w:val="0"/>
          <w:divBdr>
            <w:top w:val="none" w:sz="0" w:space="0" w:color="auto"/>
            <w:left w:val="none" w:sz="0" w:space="0" w:color="auto"/>
            <w:bottom w:val="none" w:sz="0" w:space="0" w:color="auto"/>
            <w:right w:val="none" w:sz="0" w:space="0" w:color="auto"/>
          </w:divBdr>
        </w:div>
        <w:div w:id="2094693585">
          <w:marLeft w:val="0"/>
          <w:marRight w:val="0"/>
          <w:marTop w:val="0"/>
          <w:marBottom w:val="0"/>
          <w:divBdr>
            <w:top w:val="none" w:sz="0" w:space="0" w:color="auto"/>
            <w:left w:val="none" w:sz="0" w:space="0" w:color="auto"/>
            <w:bottom w:val="none" w:sz="0" w:space="0" w:color="auto"/>
            <w:right w:val="none" w:sz="0" w:space="0" w:color="auto"/>
          </w:divBdr>
          <w:divsChild>
            <w:div w:id="1129976019">
              <w:marLeft w:val="0"/>
              <w:marRight w:val="0"/>
              <w:marTop w:val="0"/>
              <w:marBottom w:val="0"/>
              <w:divBdr>
                <w:top w:val="none" w:sz="0" w:space="0" w:color="auto"/>
                <w:left w:val="none" w:sz="0" w:space="0" w:color="auto"/>
                <w:bottom w:val="none" w:sz="0" w:space="0" w:color="auto"/>
                <w:right w:val="none" w:sz="0" w:space="0" w:color="auto"/>
              </w:divBdr>
            </w:div>
            <w:div w:id="1471633200">
              <w:marLeft w:val="0"/>
              <w:marRight w:val="0"/>
              <w:marTop w:val="0"/>
              <w:marBottom w:val="0"/>
              <w:divBdr>
                <w:top w:val="none" w:sz="0" w:space="0" w:color="auto"/>
                <w:left w:val="none" w:sz="0" w:space="0" w:color="auto"/>
                <w:bottom w:val="none" w:sz="0" w:space="0" w:color="auto"/>
                <w:right w:val="none" w:sz="0" w:space="0" w:color="auto"/>
              </w:divBdr>
            </w:div>
            <w:div w:id="1988633354">
              <w:marLeft w:val="0"/>
              <w:marRight w:val="0"/>
              <w:marTop w:val="0"/>
              <w:marBottom w:val="0"/>
              <w:divBdr>
                <w:top w:val="none" w:sz="0" w:space="0" w:color="auto"/>
                <w:left w:val="none" w:sz="0" w:space="0" w:color="auto"/>
                <w:bottom w:val="none" w:sz="0" w:space="0" w:color="auto"/>
                <w:right w:val="none" w:sz="0" w:space="0" w:color="auto"/>
              </w:divBdr>
            </w:div>
          </w:divsChild>
        </w:div>
        <w:div w:id="2099060101">
          <w:marLeft w:val="0"/>
          <w:marRight w:val="0"/>
          <w:marTop w:val="0"/>
          <w:marBottom w:val="0"/>
          <w:divBdr>
            <w:top w:val="none" w:sz="0" w:space="0" w:color="auto"/>
            <w:left w:val="none" w:sz="0" w:space="0" w:color="auto"/>
            <w:bottom w:val="none" w:sz="0" w:space="0" w:color="auto"/>
            <w:right w:val="none" w:sz="0" w:space="0" w:color="auto"/>
          </w:divBdr>
        </w:div>
      </w:divsChild>
    </w:div>
    <w:div w:id="1686857194">
      <w:bodyDiv w:val="1"/>
      <w:marLeft w:val="0"/>
      <w:marRight w:val="0"/>
      <w:marTop w:val="0"/>
      <w:marBottom w:val="0"/>
      <w:divBdr>
        <w:top w:val="none" w:sz="0" w:space="0" w:color="auto"/>
        <w:left w:val="none" w:sz="0" w:space="0" w:color="auto"/>
        <w:bottom w:val="none" w:sz="0" w:space="0" w:color="auto"/>
        <w:right w:val="none" w:sz="0" w:space="0" w:color="auto"/>
      </w:divBdr>
    </w:div>
    <w:div w:id="1727021555">
      <w:bodyDiv w:val="1"/>
      <w:marLeft w:val="0"/>
      <w:marRight w:val="0"/>
      <w:marTop w:val="0"/>
      <w:marBottom w:val="0"/>
      <w:divBdr>
        <w:top w:val="none" w:sz="0" w:space="0" w:color="auto"/>
        <w:left w:val="none" w:sz="0" w:space="0" w:color="auto"/>
        <w:bottom w:val="none" w:sz="0" w:space="0" w:color="auto"/>
        <w:right w:val="none" w:sz="0" w:space="0" w:color="auto"/>
      </w:divBdr>
    </w:div>
    <w:div w:id="1740597495">
      <w:bodyDiv w:val="1"/>
      <w:marLeft w:val="0"/>
      <w:marRight w:val="0"/>
      <w:marTop w:val="0"/>
      <w:marBottom w:val="0"/>
      <w:divBdr>
        <w:top w:val="none" w:sz="0" w:space="0" w:color="auto"/>
        <w:left w:val="none" w:sz="0" w:space="0" w:color="auto"/>
        <w:bottom w:val="none" w:sz="0" w:space="0" w:color="auto"/>
        <w:right w:val="none" w:sz="0" w:space="0" w:color="auto"/>
      </w:divBdr>
    </w:div>
    <w:div w:id="1761680914">
      <w:bodyDiv w:val="1"/>
      <w:marLeft w:val="0"/>
      <w:marRight w:val="0"/>
      <w:marTop w:val="0"/>
      <w:marBottom w:val="0"/>
      <w:divBdr>
        <w:top w:val="none" w:sz="0" w:space="0" w:color="auto"/>
        <w:left w:val="none" w:sz="0" w:space="0" w:color="auto"/>
        <w:bottom w:val="none" w:sz="0" w:space="0" w:color="auto"/>
        <w:right w:val="none" w:sz="0" w:space="0" w:color="auto"/>
      </w:divBdr>
    </w:div>
    <w:div w:id="1777946657">
      <w:bodyDiv w:val="1"/>
      <w:marLeft w:val="0"/>
      <w:marRight w:val="0"/>
      <w:marTop w:val="0"/>
      <w:marBottom w:val="0"/>
      <w:divBdr>
        <w:top w:val="none" w:sz="0" w:space="0" w:color="auto"/>
        <w:left w:val="none" w:sz="0" w:space="0" w:color="auto"/>
        <w:bottom w:val="none" w:sz="0" w:space="0" w:color="auto"/>
        <w:right w:val="none" w:sz="0" w:space="0" w:color="auto"/>
      </w:divBdr>
    </w:div>
    <w:div w:id="1849565788">
      <w:bodyDiv w:val="1"/>
      <w:marLeft w:val="0"/>
      <w:marRight w:val="0"/>
      <w:marTop w:val="0"/>
      <w:marBottom w:val="0"/>
      <w:divBdr>
        <w:top w:val="none" w:sz="0" w:space="0" w:color="auto"/>
        <w:left w:val="none" w:sz="0" w:space="0" w:color="auto"/>
        <w:bottom w:val="none" w:sz="0" w:space="0" w:color="auto"/>
        <w:right w:val="none" w:sz="0" w:space="0" w:color="auto"/>
      </w:divBdr>
    </w:div>
    <w:div w:id="1852603865">
      <w:bodyDiv w:val="1"/>
      <w:marLeft w:val="0"/>
      <w:marRight w:val="0"/>
      <w:marTop w:val="0"/>
      <w:marBottom w:val="0"/>
      <w:divBdr>
        <w:top w:val="none" w:sz="0" w:space="0" w:color="auto"/>
        <w:left w:val="none" w:sz="0" w:space="0" w:color="auto"/>
        <w:bottom w:val="none" w:sz="0" w:space="0" w:color="auto"/>
        <w:right w:val="none" w:sz="0" w:space="0" w:color="auto"/>
      </w:divBdr>
      <w:divsChild>
        <w:div w:id="1128164786">
          <w:marLeft w:val="0"/>
          <w:marRight w:val="0"/>
          <w:marTop w:val="0"/>
          <w:marBottom w:val="0"/>
          <w:divBdr>
            <w:top w:val="none" w:sz="0" w:space="0" w:color="auto"/>
            <w:left w:val="none" w:sz="0" w:space="0" w:color="auto"/>
            <w:bottom w:val="none" w:sz="0" w:space="0" w:color="auto"/>
            <w:right w:val="none" w:sz="0" w:space="0" w:color="auto"/>
          </w:divBdr>
          <w:divsChild>
            <w:div w:id="578557268">
              <w:marLeft w:val="0"/>
              <w:marRight w:val="0"/>
              <w:marTop w:val="0"/>
              <w:marBottom w:val="0"/>
              <w:divBdr>
                <w:top w:val="none" w:sz="0" w:space="0" w:color="auto"/>
                <w:left w:val="none" w:sz="0" w:space="0" w:color="auto"/>
                <w:bottom w:val="none" w:sz="0" w:space="0" w:color="auto"/>
                <w:right w:val="none" w:sz="0" w:space="0" w:color="auto"/>
              </w:divBdr>
              <w:divsChild>
                <w:div w:id="116339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299059">
      <w:bodyDiv w:val="1"/>
      <w:marLeft w:val="0"/>
      <w:marRight w:val="0"/>
      <w:marTop w:val="0"/>
      <w:marBottom w:val="0"/>
      <w:divBdr>
        <w:top w:val="none" w:sz="0" w:space="0" w:color="auto"/>
        <w:left w:val="none" w:sz="0" w:space="0" w:color="auto"/>
        <w:bottom w:val="none" w:sz="0" w:space="0" w:color="auto"/>
        <w:right w:val="none" w:sz="0" w:space="0" w:color="auto"/>
      </w:divBdr>
    </w:div>
    <w:div w:id="1930045309">
      <w:bodyDiv w:val="1"/>
      <w:marLeft w:val="0"/>
      <w:marRight w:val="0"/>
      <w:marTop w:val="0"/>
      <w:marBottom w:val="0"/>
      <w:divBdr>
        <w:top w:val="none" w:sz="0" w:space="0" w:color="auto"/>
        <w:left w:val="none" w:sz="0" w:space="0" w:color="auto"/>
        <w:bottom w:val="none" w:sz="0" w:space="0" w:color="auto"/>
        <w:right w:val="none" w:sz="0" w:space="0" w:color="auto"/>
      </w:divBdr>
    </w:div>
    <w:div w:id="1972705853">
      <w:bodyDiv w:val="1"/>
      <w:marLeft w:val="0"/>
      <w:marRight w:val="0"/>
      <w:marTop w:val="0"/>
      <w:marBottom w:val="0"/>
      <w:divBdr>
        <w:top w:val="none" w:sz="0" w:space="0" w:color="auto"/>
        <w:left w:val="none" w:sz="0" w:space="0" w:color="auto"/>
        <w:bottom w:val="none" w:sz="0" w:space="0" w:color="auto"/>
        <w:right w:val="none" w:sz="0" w:space="0" w:color="auto"/>
      </w:divBdr>
    </w:div>
    <w:div w:id="212718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cid:image001.png@01D2E5E8.5DD26A90"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www.etenders.gov.ie/epps/home.do." TargetMode="Externa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www.etenders.gov.ie/epps/home.do"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[Add deadline date]</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F5EC7CE9CA2B542A30020C1FB86A055" ma:contentTypeVersion="3" ma:contentTypeDescription="Create a new document." ma:contentTypeScope="" ma:versionID="4f44ac7e027c3a7efef793828eaec82f">
  <xsd:schema xmlns:xsd="http://www.w3.org/2001/XMLSchema" xmlns:xs="http://www.w3.org/2001/XMLSchema" xmlns:p="http://schemas.microsoft.com/office/2006/metadata/properties" xmlns:ns2="3621078b-45b2-4624-b728-d317638a1ae6" targetNamespace="http://schemas.microsoft.com/office/2006/metadata/properties" ma:root="true" ma:fieldsID="87eb3f76b74b85592da9fa7bebbb18ca" ns2:_="">
    <xsd:import namespace="3621078b-45b2-4624-b728-d317638a1a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21078b-45b2-4624-b728-d317638a1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6548ED-C243-49B3-B35E-0E93E9F3F29A}">
  <ds:schemaRefs>
    <ds:schemaRef ds:uri="http://schemas.microsoft.com/sharepoint/v3/contenttype/forms"/>
  </ds:schemaRefs>
</ds:datastoreItem>
</file>

<file path=customXml/itemProps3.xml><?xml version="1.0" encoding="utf-8"?>
<ds:datastoreItem xmlns:ds="http://schemas.openxmlformats.org/officeDocument/2006/customXml" ds:itemID="{BCEA5DA8-0D0C-4602-BB69-747B7531F5DD}">
  <ds:schemaRefs>
    <ds:schemaRef ds:uri="http://schemas.openxmlformats.org/officeDocument/2006/bibliography"/>
  </ds:schemaRefs>
</ds:datastoreItem>
</file>

<file path=customXml/itemProps4.xml><?xml version="1.0" encoding="utf-8"?>
<ds:datastoreItem xmlns:ds="http://schemas.openxmlformats.org/officeDocument/2006/customXml" ds:itemID="{8FF1C5EE-83DC-4444-9BE2-79152439639E}"/>
</file>

<file path=customXml/itemProps5.xml><?xml version="1.0" encoding="utf-8"?>
<ds:datastoreItem xmlns:ds="http://schemas.openxmlformats.org/officeDocument/2006/customXml" ds:itemID="{B7766B02-FA05-41CF-8C2E-1B0068F99C52}">
  <ds:schemaRef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 ds:uri="4a6aa943-e41f-489d-bcb0-b771e2699603"/>
    <ds:schemaRef ds:uri="http://schemas.microsoft.com/office/infopath/2007/PartnerControls"/>
    <ds:schemaRef ds:uri="http://schemas.microsoft.com/office/2006/metadata/properties"/>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cluid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Waste Tender 2020</dc:title>
  <dc:subject/>
  <dc:creator>dmclelland@cluid.ie</dc:creator>
  <keywords/>
  <lastModifiedBy>David McLelland</lastModifiedBy>
  <revision>3</revision>
  <lastPrinted>2023-04-28T19:57:00.0000000Z</lastPrinted>
  <dcterms:created xsi:type="dcterms:W3CDTF">2025-11-13T11:06:00.0000000Z</dcterms:created>
  <dcterms:modified xsi:type="dcterms:W3CDTF">2025-11-20T15:31:32.9488105Z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0x0101008F5EC7CE9CA2B542A30020C1FB86A055</vt:lpwstr>
  </property>
</Properties>
</file>